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2923F6C7"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A80F7E">
        <w:rPr>
          <w:b/>
          <w:iCs/>
          <w:noProof/>
          <w:sz w:val="28"/>
        </w:rPr>
        <w:t>02512</w:t>
      </w:r>
      <w:bookmarkStart w:id="0" w:name="_GoBack"/>
      <w:bookmarkEnd w:id="0"/>
    </w:p>
    <w:p w14:paraId="0749342F" w14:textId="2B1C9329"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95235B">
        <w:rPr>
          <w:b/>
          <w:noProof/>
          <w:color w:val="0000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540C28">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540C28">
            <w:pPr>
              <w:pStyle w:val="CRCoverPage"/>
              <w:spacing w:after="0"/>
              <w:jc w:val="right"/>
              <w:rPr>
                <w:i/>
                <w:noProof/>
              </w:rPr>
            </w:pPr>
            <w:r>
              <w:rPr>
                <w:i/>
                <w:noProof/>
                <w:sz w:val="14"/>
              </w:rPr>
              <w:t>CR-Form-v12.2</w:t>
            </w:r>
          </w:p>
        </w:tc>
      </w:tr>
      <w:tr w:rsidR="00CD5457" w14:paraId="14061BC9" w14:textId="77777777" w:rsidTr="00540C28">
        <w:tc>
          <w:tcPr>
            <w:tcW w:w="9641" w:type="dxa"/>
            <w:gridSpan w:val="9"/>
            <w:tcBorders>
              <w:left w:val="single" w:sz="4" w:space="0" w:color="auto"/>
              <w:right w:val="single" w:sz="4" w:space="0" w:color="auto"/>
            </w:tcBorders>
          </w:tcPr>
          <w:p w14:paraId="68AB7075" w14:textId="77777777" w:rsidR="00CD5457" w:rsidRDefault="00CD5457" w:rsidP="00540C28">
            <w:pPr>
              <w:pStyle w:val="CRCoverPage"/>
              <w:spacing w:after="0"/>
              <w:jc w:val="center"/>
              <w:rPr>
                <w:noProof/>
              </w:rPr>
            </w:pPr>
            <w:r>
              <w:rPr>
                <w:b/>
                <w:noProof/>
                <w:sz w:val="32"/>
              </w:rPr>
              <w:t>CHANGE REQUEST</w:t>
            </w:r>
          </w:p>
        </w:tc>
      </w:tr>
      <w:tr w:rsidR="00CD5457" w14:paraId="38740A31" w14:textId="77777777" w:rsidTr="00540C28">
        <w:tc>
          <w:tcPr>
            <w:tcW w:w="9641" w:type="dxa"/>
            <w:gridSpan w:val="9"/>
            <w:tcBorders>
              <w:left w:val="single" w:sz="4" w:space="0" w:color="auto"/>
              <w:right w:val="single" w:sz="4" w:space="0" w:color="auto"/>
            </w:tcBorders>
          </w:tcPr>
          <w:p w14:paraId="4964BB58" w14:textId="77777777" w:rsidR="00CD5457" w:rsidRDefault="00CD5457" w:rsidP="00540C28">
            <w:pPr>
              <w:pStyle w:val="CRCoverPage"/>
              <w:spacing w:after="0"/>
              <w:rPr>
                <w:noProof/>
                <w:sz w:val="8"/>
                <w:szCs w:val="8"/>
              </w:rPr>
            </w:pPr>
          </w:p>
        </w:tc>
      </w:tr>
      <w:tr w:rsidR="00CD5457" w14:paraId="53D17E50" w14:textId="77777777" w:rsidTr="00540C28">
        <w:tc>
          <w:tcPr>
            <w:tcW w:w="142" w:type="dxa"/>
            <w:tcBorders>
              <w:left w:val="single" w:sz="4" w:space="0" w:color="auto"/>
            </w:tcBorders>
          </w:tcPr>
          <w:p w14:paraId="56B7D0DE" w14:textId="77777777" w:rsidR="00CD5457" w:rsidRDefault="00CD5457" w:rsidP="00540C28">
            <w:pPr>
              <w:pStyle w:val="CRCoverPage"/>
              <w:spacing w:after="0"/>
              <w:jc w:val="right"/>
              <w:rPr>
                <w:noProof/>
              </w:rPr>
            </w:pPr>
          </w:p>
        </w:tc>
        <w:tc>
          <w:tcPr>
            <w:tcW w:w="1559" w:type="dxa"/>
            <w:shd w:val="pct30" w:color="FFFF00" w:fill="auto"/>
          </w:tcPr>
          <w:p w14:paraId="64D4B108" w14:textId="77777777" w:rsidR="00CD5457" w:rsidRPr="00410371" w:rsidRDefault="00664061" w:rsidP="00540C28">
            <w:pPr>
              <w:pStyle w:val="CRCoverPage"/>
              <w:spacing w:after="0"/>
              <w:jc w:val="right"/>
              <w:rPr>
                <w:b/>
                <w:noProof/>
                <w:sz w:val="28"/>
              </w:rPr>
            </w:pPr>
            <w:fldSimple w:instr=" DOCPROPERTY  Spec#  \* MERGEFORMAT ">
              <w:r w:rsidR="00CD5457">
                <w:rPr>
                  <w:b/>
                  <w:noProof/>
                  <w:sz w:val="28"/>
                </w:rPr>
                <w:t>23.288</w:t>
              </w:r>
            </w:fldSimple>
          </w:p>
        </w:tc>
        <w:tc>
          <w:tcPr>
            <w:tcW w:w="709" w:type="dxa"/>
          </w:tcPr>
          <w:p w14:paraId="4E987EAF" w14:textId="77777777" w:rsidR="00CD5457" w:rsidRDefault="00CD5457" w:rsidP="00540C28">
            <w:pPr>
              <w:pStyle w:val="CRCoverPage"/>
              <w:spacing w:after="0"/>
              <w:jc w:val="center"/>
              <w:rPr>
                <w:noProof/>
              </w:rPr>
            </w:pPr>
            <w:r>
              <w:rPr>
                <w:b/>
                <w:noProof/>
                <w:sz w:val="28"/>
              </w:rPr>
              <w:t>CR</w:t>
            </w:r>
          </w:p>
        </w:tc>
        <w:tc>
          <w:tcPr>
            <w:tcW w:w="1276" w:type="dxa"/>
            <w:shd w:val="pct30" w:color="FFFF00" w:fill="auto"/>
          </w:tcPr>
          <w:p w14:paraId="4B40E64D" w14:textId="53F228F9" w:rsidR="00CD5457" w:rsidRPr="00A80F7E" w:rsidRDefault="00A80F7E" w:rsidP="00A80F7E">
            <w:pPr>
              <w:pStyle w:val="CRCoverPage"/>
              <w:spacing w:after="0"/>
              <w:jc w:val="center"/>
              <w:rPr>
                <w:rFonts w:hint="eastAsia"/>
                <w:b/>
                <w:noProof/>
                <w:sz w:val="28"/>
              </w:rPr>
            </w:pPr>
            <w:r w:rsidRPr="00A80F7E">
              <w:rPr>
                <w:rFonts w:hint="eastAsia"/>
                <w:b/>
                <w:noProof/>
                <w:sz w:val="28"/>
              </w:rPr>
              <w:t>1</w:t>
            </w:r>
            <w:r w:rsidRPr="00A80F7E">
              <w:rPr>
                <w:b/>
                <w:noProof/>
                <w:sz w:val="28"/>
              </w:rPr>
              <w:t>072</w:t>
            </w:r>
          </w:p>
        </w:tc>
        <w:tc>
          <w:tcPr>
            <w:tcW w:w="709" w:type="dxa"/>
          </w:tcPr>
          <w:p w14:paraId="13CFF2F0" w14:textId="77777777" w:rsidR="00CD5457" w:rsidRDefault="00CD5457" w:rsidP="00540C28">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77777777" w:rsidR="00CD5457" w:rsidRPr="00410371" w:rsidRDefault="00664061" w:rsidP="00540C28">
            <w:pPr>
              <w:pStyle w:val="CRCoverPage"/>
              <w:spacing w:after="0"/>
              <w:jc w:val="center"/>
              <w:rPr>
                <w:b/>
                <w:noProof/>
              </w:rPr>
            </w:pPr>
            <w:fldSimple w:instr=" DOCPROPERTY  Revision  \* MERGEFORMAT ">
              <w:r w:rsidR="00CD5457">
                <w:rPr>
                  <w:b/>
                  <w:noProof/>
                  <w:sz w:val="28"/>
                </w:rPr>
                <w:t>-</w:t>
              </w:r>
            </w:fldSimple>
          </w:p>
        </w:tc>
        <w:tc>
          <w:tcPr>
            <w:tcW w:w="2410" w:type="dxa"/>
          </w:tcPr>
          <w:p w14:paraId="59F02D8C" w14:textId="77777777" w:rsidR="00CD5457" w:rsidRDefault="00CD5457" w:rsidP="00540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664061" w:rsidP="00540C28">
            <w:pPr>
              <w:pStyle w:val="CRCoverPage"/>
              <w:spacing w:after="0"/>
              <w:jc w:val="center"/>
              <w:rPr>
                <w:noProof/>
                <w:sz w:val="28"/>
              </w:rPr>
            </w:pPr>
            <w:fldSimple w:instr=" DOCPROPERTY  Version  \* MERGEFORMAT ">
              <w:r w:rsidR="00CD5457">
                <w:rPr>
                  <w:b/>
                  <w:noProof/>
                  <w:sz w:val="28"/>
                </w:rPr>
                <w:t>18.4.0</w:t>
              </w:r>
            </w:fldSimple>
          </w:p>
        </w:tc>
        <w:tc>
          <w:tcPr>
            <w:tcW w:w="143" w:type="dxa"/>
            <w:tcBorders>
              <w:right w:val="single" w:sz="4" w:space="0" w:color="auto"/>
            </w:tcBorders>
          </w:tcPr>
          <w:p w14:paraId="7CD0080B" w14:textId="77777777" w:rsidR="00CD5457" w:rsidRDefault="00CD5457" w:rsidP="00540C28">
            <w:pPr>
              <w:pStyle w:val="CRCoverPage"/>
              <w:spacing w:after="0"/>
              <w:rPr>
                <w:noProof/>
              </w:rPr>
            </w:pPr>
          </w:p>
        </w:tc>
      </w:tr>
      <w:tr w:rsidR="00CD5457" w14:paraId="201908F8" w14:textId="77777777" w:rsidTr="00540C28">
        <w:tc>
          <w:tcPr>
            <w:tcW w:w="9641" w:type="dxa"/>
            <w:gridSpan w:val="9"/>
            <w:tcBorders>
              <w:left w:val="single" w:sz="4" w:space="0" w:color="auto"/>
              <w:right w:val="single" w:sz="4" w:space="0" w:color="auto"/>
            </w:tcBorders>
          </w:tcPr>
          <w:p w14:paraId="26E7A7B1" w14:textId="77777777" w:rsidR="00CD5457" w:rsidRDefault="00CD5457" w:rsidP="00540C28">
            <w:pPr>
              <w:pStyle w:val="CRCoverPage"/>
              <w:spacing w:after="0"/>
              <w:rPr>
                <w:noProof/>
              </w:rPr>
            </w:pPr>
          </w:p>
        </w:tc>
      </w:tr>
      <w:tr w:rsidR="00CD5457" w14:paraId="0C99E150" w14:textId="77777777" w:rsidTr="00540C28">
        <w:tc>
          <w:tcPr>
            <w:tcW w:w="9641" w:type="dxa"/>
            <w:gridSpan w:val="9"/>
            <w:tcBorders>
              <w:top w:val="single" w:sz="4" w:space="0" w:color="auto"/>
            </w:tcBorders>
          </w:tcPr>
          <w:p w14:paraId="7B79D97F" w14:textId="77777777" w:rsidR="00CD5457" w:rsidRPr="00F25D98" w:rsidRDefault="00CD5457" w:rsidP="00540C2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540C28">
        <w:tc>
          <w:tcPr>
            <w:tcW w:w="9641" w:type="dxa"/>
            <w:gridSpan w:val="9"/>
          </w:tcPr>
          <w:p w14:paraId="06657D6D" w14:textId="77777777" w:rsidR="00CD5457" w:rsidRDefault="00CD5457" w:rsidP="00540C28">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540C28">
        <w:tc>
          <w:tcPr>
            <w:tcW w:w="2835" w:type="dxa"/>
          </w:tcPr>
          <w:p w14:paraId="2FAC9A5C" w14:textId="77777777" w:rsidR="00CD5457" w:rsidRDefault="00CD5457" w:rsidP="00540C28">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540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540C28">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540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540C28">
            <w:pPr>
              <w:pStyle w:val="CRCoverPage"/>
              <w:spacing w:after="0"/>
              <w:jc w:val="center"/>
              <w:rPr>
                <w:b/>
                <w:caps/>
                <w:noProof/>
              </w:rPr>
            </w:pPr>
          </w:p>
        </w:tc>
        <w:tc>
          <w:tcPr>
            <w:tcW w:w="2126" w:type="dxa"/>
          </w:tcPr>
          <w:p w14:paraId="4F307FC7" w14:textId="77777777" w:rsidR="00CD5457" w:rsidRDefault="00CD5457" w:rsidP="00540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540C28">
            <w:pPr>
              <w:pStyle w:val="CRCoverPage"/>
              <w:spacing w:after="0"/>
              <w:jc w:val="center"/>
              <w:rPr>
                <w:b/>
                <w:caps/>
                <w:noProof/>
              </w:rPr>
            </w:pPr>
          </w:p>
        </w:tc>
        <w:tc>
          <w:tcPr>
            <w:tcW w:w="1418" w:type="dxa"/>
            <w:tcBorders>
              <w:left w:val="nil"/>
            </w:tcBorders>
          </w:tcPr>
          <w:p w14:paraId="0C5E2C9A" w14:textId="77777777" w:rsidR="00CD5457" w:rsidRDefault="00CD5457" w:rsidP="00540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540C28">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540C28">
        <w:tc>
          <w:tcPr>
            <w:tcW w:w="9640" w:type="dxa"/>
            <w:gridSpan w:val="11"/>
          </w:tcPr>
          <w:p w14:paraId="0409E09A" w14:textId="77777777" w:rsidR="00CD5457" w:rsidRDefault="00CD5457" w:rsidP="00540C28">
            <w:pPr>
              <w:pStyle w:val="CRCoverPage"/>
              <w:spacing w:after="0"/>
              <w:rPr>
                <w:noProof/>
                <w:sz w:val="8"/>
                <w:szCs w:val="8"/>
              </w:rPr>
            </w:pPr>
          </w:p>
        </w:tc>
      </w:tr>
      <w:tr w:rsidR="00CD5457" w14:paraId="0E9A18A8" w14:textId="77777777" w:rsidTr="00540C28">
        <w:tc>
          <w:tcPr>
            <w:tcW w:w="1843" w:type="dxa"/>
            <w:tcBorders>
              <w:top w:val="single" w:sz="4" w:space="0" w:color="auto"/>
              <w:left w:val="single" w:sz="4" w:space="0" w:color="auto"/>
            </w:tcBorders>
          </w:tcPr>
          <w:p w14:paraId="5EFD726D" w14:textId="77777777" w:rsidR="00CD5457" w:rsidRDefault="00CD5457" w:rsidP="00540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498315E3" w:rsidR="00CD5457" w:rsidRDefault="008A72FE" w:rsidP="00540C28">
            <w:pPr>
              <w:pStyle w:val="CRCoverPage"/>
              <w:spacing w:after="0"/>
              <w:ind w:left="100"/>
              <w:rPr>
                <w:noProof/>
              </w:rPr>
            </w:pPr>
            <w:r>
              <w:rPr>
                <w:noProof/>
                <w:lang w:eastAsia="zh-CN"/>
              </w:rPr>
              <w:t xml:space="preserve">Modification </w:t>
            </w:r>
            <w:r w:rsidR="00F751E0">
              <w:rPr>
                <w:noProof/>
                <w:lang w:eastAsia="zh-CN"/>
              </w:rPr>
              <w:t>about</w:t>
            </w:r>
            <w:r w:rsidR="0095235B">
              <w:rPr>
                <w:noProof/>
                <w:lang w:eastAsia="zh-CN"/>
              </w:rPr>
              <w:t xml:space="preserve"> the Analytics Accuracy of </w:t>
            </w:r>
            <w:r w:rsidR="005F5B21">
              <w:rPr>
                <w:noProof/>
                <w:lang w:eastAsia="zh-CN"/>
              </w:rPr>
              <w:t xml:space="preserve">the </w:t>
            </w:r>
            <w:r w:rsidR="0095235B">
              <w:rPr>
                <w:noProof/>
                <w:lang w:eastAsia="zh-CN"/>
              </w:rPr>
              <w:t>ML Model</w:t>
            </w:r>
          </w:p>
        </w:tc>
      </w:tr>
      <w:tr w:rsidR="00CD5457" w14:paraId="275C8039" w14:textId="77777777" w:rsidTr="00540C28">
        <w:tc>
          <w:tcPr>
            <w:tcW w:w="1843" w:type="dxa"/>
            <w:tcBorders>
              <w:left w:val="single" w:sz="4" w:space="0" w:color="auto"/>
            </w:tcBorders>
          </w:tcPr>
          <w:p w14:paraId="48B0AD90" w14:textId="77777777" w:rsidR="00CD5457" w:rsidRDefault="00CD5457" w:rsidP="00540C28">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540C28">
            <w:pPr>
              <w:pStyle w:val="CRCoverPage"/>
              <w:spacing w:after="0"/>
              <w:rPr>
                <w:noProof/>
                <w:sz w:val="8"/>
                <w:szCs w:val="8"/>
              </w:rPr>
            </w:pPr>
          </w:p>
        </w:tc>
      </w:tr>
      <w:tr w:rsidR="00CD5457" w14:paraId="7B740E10" w14:textId="77777777" w:rsidTr="00540C28">
        <w:tc>
          <w:tcPr>
            <w:tcW w:w="1843" w:type="dxa"/>
            <w:tcBorders>
              <w:left w:val="single" w:sz="4" w:space="0" w:color="auto"/>
            </w:tcBorders>
          </w:tcPr>
          <w:p w14:paraId="22AFCF1E" w14:textId="77777777" w:rsidR="00CD5457" w:rsidRDefault="00CD5457" w:rsidP="00540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540C28">
            <w:pPr>
              <w:pStyle w:val="CRCoverPage"/>
              <w:spacing w:after="0"/>
              <w:ind w:left="100"/>
              <w:rPr>
                <w:noProof/>
              </w:rPr>
            </w:pPr>
            <w:r>
              <w:t>vivo</w:t>
            </w:r>
          </w:p>
        </w:tc>
      </w:tr>
      <w:tr w:rsidR="00CD5457" w14:paraId="26F85B1D" w14:textId="77777777" w:rsidTr="00540C28">
        <w:tc>
          <w:tcPr>
            <w:tcW w:w="1843" w:type="dxa"/>
            <w:tcBorders>
              <w:left w:val="single" w:sz="4" w:space="0" w:color="auto"/>
            </w:tcBorders>
          </w:tcPr>
          <w:p w14:paraId="2E4C7858" w14:textId="77777777" w:rsidR="00CD5457" w:rsidRDefault="00CD5457" w:rsidP="00540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540C28">
            <w:pPr>
              <w:pStyle w:val="CRCoverPage"/>
              <w:spacing w:after="0"/>
              <w:ind w:left="100"/>
              <w:rPr>
                <w:noProof/>
              </w:rPr>
            </w:pPr>
            <w:r>
              <w:t>SA2</w:t>
            </w:r>
          </w:p>
        </w:tc>
      </w:tr>
      <w:tr w:rsidR="00CD5457" w14:paraId="65A49507" w14:textId="77777777" w:rsidTr="00540C28">
        <w:tc>
          <w:tcPr>
            <w:tcW w:w="1843" w:type="dxa"/>
            <w:tcBorders>
              <w:left w:val="single" w:sz="4" w:space="0" w:color="auto"/>
            </w:tcBorders>
          </w:tcPr>
          <w:p w14:paraId="20CC4187" w14:textId="77777777" w:rsidR="00CD5457" w:rsidRDefault="00CD5457" w:rsidP="00540C28">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540C28">
            <w:pPr>
              <w:pStyle w:val="CRCoverPage"/>
              <w:spacing w:after="0"/>
              <w:rPr>
                <w:noProof/>
                <w:sz w:val="8"/>
                <w:szCs w:val="8"/>
              </w:rPr>
            </w:pPr>
          </w:p>
        </w:tc>
      </w:tr>
      <w:tr w:rsidR="00CD5457" w14:paraId="6255677D" w14:textId="77777777" w:rsidTr="00540C28">
        <w:tc>
          <w:tcPr>
            <w:tcW w:w="1843" w:type="dxa"/>
            <w:tcBorders>
              <w:left w:val="single" w:sz="4" w:space="0" w:color="auto"/>
            </w:tcBorders>
          </w:tcPr>
          <w:p w14:paraId="75F622E1" w14:textId="77777777" w:rsidR="00CD5457" w:rsidRDefault="00CD5457" w:rsidP="00540C28">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540C28">
            <w:pPr>
              <w:pStyle w:val="CRCoverPage"/>
              <w:spacing w:after="0"/>
              <w:ind w:left="100"/>
              <w:rPr>
                <w:noProof/>
              </w:rPr>
            </w:pPr>
            <w:r>
              <w:t>eNA_Ph3</w:t>
            </w:r>
          </w:p>
        </w:tc>
        <w:tc>
          <w:tcPr>
            <w:tcW w:w="567" w:type="dxa"/>
            <w:tcBorders>
              <w:left w:val="nil"/>
            </w:tcBorders>
          </w:tcPr>
          <w:p w14:paraId="1A8380C5" w14:textId="77777777" w:rsidR="00CD5457" w:rsidRDefault="00CD5457" w:rsidP="00540C28">
            <w:pPr>
              <w:pStyle w:val="CRCoverPage"/>
              <w:spacing w:after="0"/>
              <w:ind w:right="100"/>
              <w:rPr>
                <w:noProof/>
              </w:rPr>
            </w:pPr>
          </w:p>
        </w:tc>
        <w:tc>
          <w:tcPr>
            <w:tcW w:w="1417" w:type="dxa"/>
            <w:gridSpan w:val="3"/>
            <w:tcBorders>
              <w:left w:val="nil"/>
            </w:tcBorders>
          </w:tcPr>
          <w:p w14:paraId="41EFCAE0" w14:textId="77777777" w:rsidR="00CD5457" w:rsidRDefault="00CD5457" w:rsidP="00540C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4B1A2639" w:rsidR="00CD5457" w:rsidRDefault="00CD5457" w:rsidP="00540C28">
            <w:pPr>
              <w:pStyle w:val="CRCoverPage"/>
              <w:spacing w:after="0"/>
              <w:ind w:left="100"/>
              <w:rPr>
                <w:noProof/>
              </w:rPr>
            </w:pPr>
            <w:r w:rsidRPr="002D6034">
              <w:rPr>
                <w:noProof/>
              </w:rPr>
              <w:t>202</w:t>
            </w:r>
            <w:r>
              <w:rPr>
                <w:noProof/>
              </w:rPr>
              <w:t>4</w:t>
            </w:r>
            <w:r>
              <w:rPr>
                <w:rFonts w:hint="eastAsia"/>
                <w:noProof/>
                <w:lang w:eastAsia="zh-CN"/>
              </w:rPr>
              <w:t>-</w:t>
            </w:r>
            <w:r>
              <w:rPr>
                <w:noProof/>
              </w:rPr>
              <w:t>02-</w:t>
            </w:r>
            <w:r w:rsidR="0095235B">
              <w:rPr>
                <w:noProof/>
              </w:rPr>
              <w:t>1</w:t>
            </w:r>
            <w:r w:rsidR="00563AB4">
              <w:rPr>
                <w:noProof/>
              </w:rPr>
              <w:t>5</w:t>
            </w:r>
          </w:p>
        </w:tc>
      </w:tr>
      <w:tr w:rsidR="00CD5457" w14:paraId="6235597F" w14:textId="77777777" w:rsidTr="00540C28">
        <w:tc>
          <w:tcPr>
            <w:tcW w:w="1843" w:type="dxa"/>
            <w:tcBorders>
              <w:left w:val="single" w:sz="4" w:space="0" w:color="auto"/>
            </w:tcBorders>
          </w:tcPr>
          <w:p w14:paraId="01700114" w14:textId="77777777" w:rsidR="00CD5457" w:rsidRDefault="00CD5457" w:rsidP="00540C28">
            <w:pPr>
              <w:pStyle w:val="CRCoverPage"/>
              <w:spacing w:after="0"/>
              <w:rPr>
                <w:b/>
                <w:i/>
                <w:noProof/>
                <w:sz w:val="8"/>
                <w:szCs w:val="8"/>
              </w:rPr>
            </w:pPr>
          </w:p>
        </w:tc>
        <w:tc>
          <w:tcPr>
            <w:tcW w:w="1986" w:type="dxa"/>
            <w:gridSpan w:val="4"/>
          </w:tcPr>
          <w:p w14:paraId="40E60780" w14:textId="77777777" w:rsidR="00CD5457" w:rsidRDefault="00CD5457" w:rsidP="00540C28">
            <w:pPr>
              <w:pStyle w:val="CRCoverPage"/>
              <w:spacing w:after="0"/>
              <w:rPr>
                <w:noProof/>
                <w:sz w:val="8"/>
                <w:szCs w:val="8"/>
              </w:rPr>
            </w:pPr>
          </w:p>
        </w:tc>
        <w:tc>
          <w:tcPr>
            <w:tcW w:w="2267" w:type="dxa"/>
            <w:gridSpan w:val="2"/>
          </w:tcPr>
          <w:p w14:paraId="53BA8BEC" w14:textId="77777777" w:rsidR="00CD5457" w:rsidRDefault="00CD5457" w:rsidP="00540C28">
            <w:pPr>
              <w:pStyle w:val="CRCoverPage"/>
              <w:spacing w:after="0"/>
              <w:rPr>
                <w:noProof/>
                <w:sz w:val="8"/>
                <w:szCs w:val="8"/>
              </w:rPr>
            </w:pPr>
          </w:p>
        </w:tc>
        <w:tc>
          <w:tcPr>
            <w:tcW w:w="1417" w:type="dxa"/>
            <w:gridSpan w:val="3"/>
          </w:tcPr>
          <w:p w14:paraId="3696BA8C" w14:textId="77777777" w:rsidR="00CD5457" w:rsidRDefault="00CD5457" w:rsidP="00540C28">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540C28">
            <w:pPr>
              <w:pStyle w:val="CRCoverPage"/>
              <w:spacing w:after="0"/>
              <w:rPr>
                <w:noProof/>
                <w:sz w:val="8"/>
                <w:szCs w:val="8"/>
              </w:rPr>
            </w:pPr>
          </w:p>
        </w:tc>
      </w:tr>
      <w:tr w:rsidR="00CD5457" w14:paraId="3E3BF1FA" w14:textId="77777777" w:rsidTr="00540C28">
        <w:trPr>
          <w:cantSplit/>
        </w:trPr>
        <w:tc>
          <w:tcPr>
            <w:tcW w:w="1843" w:type="dxa"/>
            <w:tcBorders>
              <w:left w:val="single" w:sz="4" w:space="0" w:color="auto"/>
            </w:tcBorders>
          </w:tcPr>
          <w:p w14:paraId="33B73F38" w14:textId="77777777" w:rsidR="00CD5457" w:rsidRDefault="00CD5457" w:rsidP="00540C28">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540C28">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540C28">
            <w:pPr>
              <w:pStyle w:val="CRCoverPage"/>
              <w:spacing w:after="0"/>
              <w:rPr>
                <w:noProof/>
              </w:rPr>
            </w:pPr>
          </w:p>
        </w:tc>
        <w:tc>
          <w:tcPr>
            <w:tcW w:w="1417" w:type="dxa"/>
            <w:gridSpan w:val="3"/>
            <w:tcBorders>
              <w:left w:val="nil"/>
            </w:tcBorders>
          </w:tcPr>
          <w:p w14:paraId="6E8D14C9" w14:textId="77777777" w:rsidR="00CD5457" w:rsidRDefault="00CD5457" w:rsidP="00540C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540C28">
            <w:pPr>
              <w:pStyle w:val="CRCoverPage"/>
              <w:spacing w:after="0"/>
              <w:ind w:left="100"/>
              <w:rPr>
                <w:noProof/>
              </w:rPr>
            </w:pPr>
            <w:r w:rsidRPr="002D6034">
              <w:rPr>
                <w:noProof/>
              </w:rPr>
              <w:t>Rel-18</w:t>
            </w:r>
          </w:p>
        </w:tc>
      </w:tr>
      <w:tr w:rsidR="00CD5457" w14:paraId="6D082757" w14:textId="77777777" w:rsidTr="00540C28">
        <w:tc>
          <w:tcPr>
            <w:tcW w:w="1843" w:type="dxa"/>
            <w:tcBorders>
              <w:left w:val="single" w:sz="4" w:space="0" w:color="auto"/>
              <w:bottom w:val="single" w:sz="4" w:space="0" w:color="auto"/>
            </w:tcBorders>
          </w:tcPr>
          <w:p w14:paraId="1CBECB4E" w14:textId="77777777" w:rsidR="00CD5457" w:rsidRDefault="00CD5457" w:rsidP="00540C28">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540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540C2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540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540C28">
        <w:tc>
          <w:tcPr>
            <w:tcW w:w="1843" w:type="dxa"/>
          </w:tcPr>
          <w:p w14:paraId="6CDA1E54" w14:textId="77777777" w:rsidR="00CD5457" w:rsidRDefault="00CD5457" w:rsidP="00540C28">
            <w:pPr>
              <w:pStyle w:val="CRCoverPage"/>
              <w:spacing w:after="0"/>
              <w:rPr>
                <w:b/>
                <w:i/>
                <w:noProof/>
                <w:sz w:val="8"/>
                <w:szCs w:val="8"/>
              </w:rPr>
            </w:pPr>
          </w:p>
        </w:tc>
        <w:tc>
          <w:tcPr>
            <w:tcW w:w="7797" w:type="dxa"/>
            <w:gridSpan w:val="10"/>
          </w:tcPr>
          <w:p w14:paraId="06CA61BF" w14:textId="77777777" w:rsidR="00CD5457" w:rsidRDefault="00CD5457" w:rsidP="00540C28">
            <w:pPr>
              <w:pStyle w:val="CRCoverPage"/>
              <w:spacing w:after="0"/>
              <w:rPr>
                <w:noProof/>
                <w:sz w:val="8"/>
                <w:szCs w:val="8"/>
              </w:rPr>
            </w:pPr>
          </w:p>
        </w:tc>
      </w:tr>
      <w:tr w:rsidR="00CD5457" w14:paraId="751050EF" w14:textId="77777777" w:rsidTr="00540C28">
        <w:tc>
          <w:tcPr>
            <w:tcW w:w="2694" w:type="dxa"/>
            <w:gridSpan w:val="2"/>
            <w:tcBorders>
              <w:top w:val="single" w:sz="4" w:space="0" w:color="auto"/>
              <w:left w:val="single" w:sz="4" w:space="0" w:color="auto"/>
            </w:tcBorders>
          </w:tcPr>
          <w:p w14:paraId="3B2A4893" w14:textId="77777777" w:rsidR="00CD5457" w:rsidRDefault="00CD5457" w:rsidP="00540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E1BA3" w14:textId="77777777" w:rsidR="00CD5457" w:rsidRDefault="00D67AC6" w:rsidP="00D67AC6">
            <w:pPr>
              <w:pStyle w:val="CRCoverPage"/>
              <w:spacing w:after="0"/>
              <w:ind w:left="100"/>
              <w:rPr>
                <w:lang w:eastAsia="zh-CN"/>
              </w:rPr>
            </w:pPr>
            <w:r>
              <w:rPr>
                <w:rFonts w:cs="Arial"/>
                <w:lang w:eastAsia="zh-CN"/>
              </w:rPr>
              <w:t xml:space="preserve">According to the description in clause 6.2E.3.2, </w:t>
            </w:r>
            <w:r w:rsidR="00C60B8F">
              <w:rPr>
                <w:noProof/>
                <w:lang w:eastAsia="zh-CN"/>
              </w:rPr>
              <w:t xml:space="preserve">it is the </w:t>
            </w:r>
            <w:r w:rsidR="00C60B8F">
              <w:rPr>
                <w:lang w:eastAsia="zh-CN"/>
              </w:rPr>
              <w:t xml:space="preserve">analytics accuracy of an ML model </w:t>
            </w:r>
            <w:r w:rsidR="00C60B8F">
              <w:rPr>
                <w:rFonts w:hint="eastAsia"/>
                <w:lang w:eastAsia="zh-CN"/>
              </w:rPr>
              <w:t>t</w:t>
            </w:r>
            <w:r w:rsidR="00C60B8F">
              <w:rPr>
                <w:lang w:eastAsia="zh-CN"/>
              </w:rPr>
              <w:t xml:space="preserve">hat </w:t>
            </w:r>
            <w:r w:rsidR="005A1F9B">
              <w:rPr>
                <w:lang w:eastAsia="zh-CN"/>
              </w:rPr>
              <w:t xml:space="preserve">an NWDAF containing </w:t>
            </w:r>
            <w:proofErr w:type="spellStart"/>
            <w:r w:rsidR="005A1F9B">
              <w:rPr>
                <w:lang w:eastAsia="zh-CN"/>
              </w:rPr>
              <w:t>AnLF</w:t>
            </w:r>
            <w:proofErr w:type="spellEnd"/>
            <w:r w:rsidR="005A1F9B">
              <w:rPr>
                <w:lang w:eastAsia="zh-CN"/>
              </w:rPr>
              <w:t xml:space="preserve"> could make use and monitor</w:t>
            </w:r>
            <w:r w:rsidR="002F514C">
              <w:rPr>
                <w:lang w:eastAsia="zh-CN"/>
              </w:rPr>
              <w:t>.</w:t>
            </w:r>
          </w:p>
          <w:p w14:paraId="6E9A250B" w14:textId="77777777" w:rsidR="00D67AC6" w:rsidRDefault="00D67AC6" w:rsidP="00D67AC6">
            <w:pPr>
              <w:pStyle w:val="CRCoverPage"/>
              <w:spacing w:after="0"/>
              <w:ind w:left="100"/>
              <w:rPr>
                <w:noProof/>
                <w:lang w:eastAsia="zh-CN"/>
              </w:rPr>
            </w:pPr>
            <w:r>
              <w:rPr>
                <w:noProof/>
                <w:lang w:eastAsia="zh-CN"/>
              </w:rPr>
              <w:t>And the clause 3.1 states that the ML Model Accuracy is generated by the NWDAF containing MTLF instead of the AnLF.</w:t>
            </w:r>
          </w:p>
          <w:p w14:paraId="190D57D4" w14:textId="284E6051" w:rsidR="00D67AC6" w:rsidRDefault="00D67AC6" w:rsidP="00D67AC6">
            <w:pPr>
              <w:pStyle w:val="CRCoverPage"/>
              <w:spacing w:after="0"/>
              <w:ind w:left="100"/>
              <w:rPr>
                <w:noProof/>
                <w:lang w:eastAsia="zh-CN"/>
              </w:rPr>
            </w:pPr>
            <w:r>
              <w:rPr>
                <w:rFonts w:hint="eastAsia"/>
                <w:noProof/>
                <w:lang w:eastAsia="zh-CN"/>
              </w:rPr>
              <w:t>H</w:t>
            </w:r>
            <w:r>
              <w:rPr>
                <w:noProof/>
                <w:lang w:eastAsia="zh-CN"/>
              </w:rPr>
              <w:t xml:space="preserve">owever, the description in some clause (e.g. 6.2E.2 and 6.2E.3) misused these two </w:t>
            </w:r>
            <w:r w:rsidR="002D78FD">
              <w:rPr>
                <w:noProof/>
                <w:lang w:eastAsia="zh-CN"/>
              </w:rPr>
              <w:t>terminologies</w:t>
            </w:r>
            <w:r>
              <w:rPr>
                <w:noProof/>
                <w:lang w:eastAsia="zh-CN"/>
              </w:rPr>
              <w:t xml:space="preserve">, i.e. analytics accuracy of an ML Model and the ML Model Accuracy. </w:t>
            </w:r>
          </w:p>
          <w:p w14:paraId="61402675" w14:textId="36906D8A" w:rsidR="00F3670E" w:rsidRDefault="00F3670E" w:rsidP="00D67AC6">
            <w:pPr>
              <w:pStyle w:val="CRCoverPage"/>
              <w:spacing w:after="0"/>
              <w:ind w:left="100"/>
              <w:rPr>
                <w:noProof/>
                <w:lang w:eastAsia="zh-CN"/>
              </w:rPr>
            </w:pPr>
            <w:r>
              <w:rPr>
                <w:rFonts w:hint="eastAsia"/>
                <w:noProof/>
                <w:lang w:eastAsia="zh-CN"/>
              </w:rPr>
              <w:t>T</w:t>
            </w:r>
            <w:r>
              <w:rPr>
                <w:noProof/>
                <w:lang w:eastAsia="zh-CN"/>
              </w:rPr>
              <w:t xml:space="preserve">his CR proposes to </w:t>
            </w:r>
            <w:r w:rsidR="00371A89">
              <w:rPr>
                <w:noProof/>
                <w:lang w:eastAsia="zh-CN"/>
              </w:rPr>
              <w:t>modify</w:t>
            </w:r>
            <w:r>
              <w:rPr>
                <w:noProof/>
                <w:lang w:eastAsia="zh-CN"/>
              </w:rPr>
              <w:t xml:space="preserve"> the </w:t>
            </w:r>
            <w:r w:rsidR="00A53D37">
              <w:rPr>
                <w:noProof/>
                <w:lang w:eastAsia="zh-CN"/>
              </w:rPr>
              <w:t>using</w:t>
            </w:r>
            <w:r w:rsidR="00371A89">
              <w:rPr>
                <w:noProof/>
                <w:lang w:eastAsia="zh-CN"/>
              </w:rPr>
              <w:t xml:space="preserve"> of these two </w:t>
            </w:r>
            <w:r w:rsidR="002D78FD">
              <w:rPr>
                <w:noProof/>
                <w:lang w:eastAsia="zh-CN"/>
              </w:rPr>
              <w:t>terminologies.</w:t>
            </w:r>
          </w:p>
        </w:tc>
      </w:tr>
      <w:tr w:rsidR="00CD5457" w14:paraId="587A1564" w14:textId="77777777" w:rsidTr="00540C28">
        <w:tc>
          <w:tcPr>
            <w:tcW w:w="2694" w:type="dxa"/>
            <w:gridSpan w:val="2"/>
            <w:tcBorders>
              <w:left w:val="single" w:sz="4" w:space="0" w:color="auto"/>
            </w:tcBorders>
          </w:tcPr>
          <w:p w14:paraId="0DFDD963"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540C28">
            <w:pPr>
              <w:pStyle w:val="CRCoverPage"/>
              <w:spacing w:after="0"/>
              <w:rPr>
                <w:noProof/>
                <w:sz w:val="8"/>
                <w:szCs w:val="8"/>
              </w:rPr>
            </w:pPr>
          </w:p>
        </w:tc>
      </w:tr>
      <w:tr w:rsidR="00CD5457" w14:paraId="1B0E4F60" w14:textId="77777777" w:rsidTr="00540C28">
        <w:tc>
          <w:tcPr>
            <w:tcW w:w="2694" w:type="dxa"/>
            <w:gridSpan w:val="2"/>
            <w:tcBorders>
              <w:left w:val="single" w:sz="4" w:space="0" w:color="auto"/>
            </w:tcBorders>
          </w:tcPr>
          <w:p w14:paraId="5E938DF2" w14:textId="77777777" w:rsidR="00CD5457" w:rsidRDefault="00CD5457" w:rsidP="00540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A5FB" w14:textId="7335975F" w:rsidR="00C843F7" w:rsidRDefault="00F751E0" w:rsidP="00F751E0">
            <w:pPr>
              <w:pStyle w:val="CRCoverPage"/>
              <w:spacing w:after="0"/>
              <w:ind w:left="100"/>
              <w:rPr>
                <w:noProof/>
              </w:rPr>
            </w:pPr>
            <w:r>
              <w:rPr>
                <w:noProof/>
              </w:rPr>
              <w:t xml:space="preserve">Change some ML Model Accuracy in clause 6.1B, 6.2E.2 and 6.2E.3 to </w:t>
            </w:r>
            <w:r>
              <w:rPr>
                <w:noProof/>
                <w:lang w:eastAsia="zh-CN"/>
              </w:rPr>
              <w:t>Analytics Accuracy of the ML Model.</w:t>
            </w:r>
          </w:p>
        </w:tc>
      </w:tr>
      <w:tr w:rsidR="00CD5457" w14:paraId="6698E101" w14:textId="77777777" w:rsidTr="00540C28">
        <w:tc>
          <w:tcPr>
            <w:tcW w:w="2694" w:type="dxa"/>
            <w:gridSpan w:val="2"/>
            <w:tcBorders>
              <w:left w:val="single" w:sz="4" w:space="0" w:color="auto"/>
            </w:tcBorders>
          </w:tcPr>
          <w:p w14:paraId="0F07CA67"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540C28">
            <w:pPr>
              <w:pStyle w:val="CRCoverPage"/>
              <w:spacing w:after="0"/>
              <w:rPr>
                <w:noProof/>
                <w:sz w:val="8"/>
                <w:szCs w:val="8"/>
              </w:rPr>
            </w:pPr>
          </w:p>
        </w:tc>
      </w:tr>
      <w:tr w:rsidR="00CD5457" w14:paraId="06135433" w14:textId="77777777" w:rsidTr="00540C28">
        <w:tc>
          <w:tcPr>
            <w:tcW w:w="2694" w:type="dxa"/>
            <w:gridSpan w:val="2"/>
            <w:tcBorders>
              <w:left w:val="single" w:sz="4" w:space="0" w:color="auto"/>
              <w:bottom w:val="single" w:sz="4" w:space="0" w:color="auto"/>
            </w:tcBorders>
          </w:tcPr>
          <w:p w14:paraId="11FCDD33" w14:textId="77777777" w:rsidR="00CD5457" w:rsidRDefault="00CD5457" w:rsidP="00540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3AC0383C" w:rsidR="00CD5457" w:rsidRPr="002D78FD" w:rsidRDefault="002D78FD" w:rsidP="002D78FD">
            <w:pPr>
              <w:pStyle w:val="CRCoverPage"/>
              <w:spacing w:after="0"/>
              <w:ind w:left="100"/>
              <w:rPr>
                <w:noProof/>
                <w:lang w:eastAsia="zh-CN"/>
              </w:rPr>
            </w:pPr>
            <w:r>
              <w:rPr>
                <w:lang w:val="en-US"/>
              </w:rPr>
              <w:t xml:space="preserve">Inconsistency between the definition and the using for the </w:t>
            </w:r>
            <w:r>
              <w:rPr>
                <w:noProof/>
                <w:lang w:eastAsia="zh-CN"/>
              </w:rPr>
              <w:t xml:space="preserve">analytics accuracy of an ML Model and the ML Model Accuracy. </w:t>
            </w:r>
          </w:p>
        </w:tc>
      </w:tr>
      <w:tr w:rsidR="00CD5457" w14:paraId="4EDC4447" w14:textId="77777777" w:rsidTr="00540C28">
        <w:tc>
          <w:tcPr>
            <w:tcW w:w="2694" w:type="dxa"/>
            <w:gridSpan w:val="2"/>
          </w:tcPr>
          <w:p w14:paraId="2E91ECB7" w14:textId="77777777" w:rsidR="00CD5457" w:rsidRDefault="00CD5457" w:rsidP="00540C28">
            <w:pPr>
              <w:pStyle w:val="CRCoverPage"/>
              <w:spacing w:after="0"/>
              <w:rPr>
                <w:b/>
                <w:i/>
                <w:noProof/>
                <w:sz w:val="8"/>
                <w:szCs w:val="8"/>
              </w:rPr>
            </w:pPr>
          </w:p>
        </w:tc>
        <w:tc>
          <w:tcPr>
            <w:tcW w:w="6946" w:type="dxa"/>
            <w:gridSpan w:val="9"/>
          </w:tcPr>
          <w:p w14:paraId="2F32E732" w14:textId="77777777" w:rsidR="00CD5457" w:rsidRDefault="00CD5457" w:rsidP="00540C28">
            <w:pPr>
              <w:pStyle w:val="CRCoverPage"/>
              <w:spacing w:after="0"/>
              <w:rPr>
                <w:noProof/>
                <w:sz w:val="8"/>
                <w:szCs w:val="8"/>
              </w:rPr>
            </w:pPr>
          </w:p>
        </w:tc>
      </w:tr>
      <w:tr w:rsidR="00CD5457" w14:paraId="72B7A637" w14:textId="77777777" w:rsidTr="00540C28">
        <w:tc>
          <w:tcPr>
            <w:tcW w:w="2694" w:type="dxa"/>
            <w:gridSpan w:val="2"/>
            <w:tcBorders>
              <w:top w:val="single" w:sz="4" w:space="0" w:color="auto"/>
              <w:left w:val="single" w:sz="4" w:space="0" w:color="auto"/>
            </w:tcBorders>
          </w:tcPr>
          <w:p w14:paraId="73342CD5" w14:textId="77777777" w:rsidR="00CD5457" w:rsidRDefault="00CD5457" w:rsidP="00540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26DFDAB3" w:rsidR="00CD5457" w:rsidRDefault="00CD5457" w:rsidP="00540C28">
            <w:pPr>
              <w:pStyle w:val="CRCoverPage"/>
              <w:spacing w:after="0"/>
              <w:ind w:left="100"/>
              <w:rPr>
                <w:noProof/>
              </w:rPr>
            </w:pPr>
            <w:r>
              <w:rPr>
                <w:noProof/>
              </w:rPr>
              <w:t>6.</w:t>
            </w:r>
            <w:r w:rsidR="008D60BC">
              <w:rPr>
                <w:noProof/>
              </w:rPr>
              <w:t>1B.2, 6.1</w:t>
            </w:r>
            <w:r w:rsidR="008D60BC">
              <w:rPr>
                <w:rFonts w:hint="eastAsia"/>
                <w:noProof/>
                <w:lang w:eastAsia="zh-CN"/>
              </w:rPr>
              <w:t>B</w:t>
            </w:r>
            <w:r w:rsidR="008D60BC">
              <w:rPr>
                <w:noProof/>
              </w:rPr>
              <w:t>.3, 6.1B.4, 6.2E.2, 6.2E.3.2, 6.2E.3.3</w:t>
            </w:r>
          </w:p>
        </w:tc>
      </w:tr>
      <w:tr w:rsidR="00CD5457" w14:paraId="244A861E" w14:textId="77777777" w:rsidTr="00540C28">
        <w:tc>
          <w:tcPr>
            <w:tcW w:w="2694" w:type="dxa"/>
            <w:gridSpan w:val="2"/>
            <w:tcBorders>
              <w:left w:val="single" w:sz="4" w:space="0" w:color="auto"/>
            </w:tcBorders>
          </w:tcPr>
          <w:p w14:paraId="0A707688" w14:textId="77777777" w:rsidR="00CD5457" w:rsidRDefault="00CD5457" w:rsidP="00540C28">
            <w:pPr>
              <w:pStyle w:val="CRCoverPage"/>
              <w:spacing w:after="0"/>
              <w:rPr>
                <w:b/>
                <w:i/>
                <w:noProof/>
                <w:sz w:val="8"/>
                <w:szCs w:val="8"/>
              </w:rPr>
            </w:pPr>
          </w:p>
        </w:tc>
        <w:tc>
          <w:tcPr>
            <w:tcW w:w="6946" w:type="dxa"/>
            <w:gridSpan w:val="9"/>
            <w:tcBorders>
              <w:right w:val="single" w:sz="4" w:space="0" w:color="auto"/>
            </w:tcBorders>
          </w:tcPr>
          <w:p w14:paraId="177FFE46" w14:textId="77777777" w:rsidR="00CD5457" w:rsidRDefault="00CD5457" w:rsidP="00540C28">
            <w:pPr>
              <w:pStyle w:val="CRCoverPage"/>
              <w:spacing w:after="0"/>
              <w:rPr>
                <w:noProof/>
                <w:sz w:val="8"/>
                <w:szCs w:val="8"/>
              </w:rPr>
            </w:pPr>
          </w:p>
        </w:tc>
      </w:tr>
      <w:tr w:rsidR="00CD5457" w14:paraId="65F7EE25" w14:textId="77777777" w:rsidTr="00540C28">
        <w:tc>
          <w:tcPr>
            <w:tcW w:w="2694" w:type="dxa"/>
            <w:gridSpan w:val="2"/>
            <w:tcBorders>
              <w:left w:val="single" w:sz="4" w:space="0" w:color="auto"/>
            </w:tcBorders>
          </w:tcPr>
          <w:p w14:paraId="5A07F9B3" w14:textId="77777777" w:rsidR="00CD5457" w:rsidRDefault="00CD5457" w:rsidP="00540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CD5457" w:rsidRDefault="00CD5457" w:rsidP="00540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CD5457" w:rsidRDefault="00CD5457" w:rsidP="00540C28">
            <w:pPr>
              <w:pStyle w:val="CRCoverPage"/>
              <w:spacing w:after="0"/>
              <w:jc w:val="center"/>
              <w:rPr>
                <w:b/>
                <w:caps/>
                <w:noProof/>
              </w:rPr>
            </w:pPr>
            <w:r>
              <w:rPr>
                <w:b/>
                <w:caps/>
                <w:noProof/>
              </w:rPr>
              <w:t>N</w:t>
            </w:r>
          </w:p>
        </w:tc>
        <w:tc>
          <w:tcPr>
            <w:tcW w:w="2977" w:type="dxa"/>
            <w:gridSpan w:val="4"/>
          </w:tcPr>
          <w:p w14:paraId="09818217" w14:textId="77777777" w:rsidR="00CD5457" w:rsidRDefault="00CD5457" w:rsidP="00540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CD5457" w:rsidRDefault="00CD5457" w:rsidP="00540C28">
            <w:pPr>
              <w:pStyle w:val="CRCoverPage"/>
              <w:spacing w:after="0"/>
              <w:ind w:left="99"/>
              <w:rPr>
                <w:noProof/>
              </w:rPr>
            </w:pPr>
          </w:p>
        </w:tc>
      </w:tr>
      <w:tr w:rsidR="00CD5457" w14:paraId="1532748A" w14:textId="77777777" w:rsidTr="00540C28">
        <w:tc>
          <w:tcPr>
            <w:tcW w:w="2694" w:type="dxa"/>
            <w:gridSpan w:val="2"/>
            <w:tcBorders>
              <w:left w:val="single" w:sz="4" w:space="0" w:color="auto"/>
            </w:tcBorders>
          </w:tcPr>
          <w:p w14:paraId="7377F607" w14:textId="77777777" w:rsidR="00CD5457" w:rsidRDefault="00CD5457" w:rsidP="00540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709B7C43" w14:textId="77777777" w:rsidR="00CD5457" w:rsidRDefault="00CD5457" w:rsidP="00540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CD5457" w:rsidRDefault="00CD5457" w:rsidP="00540C28">
            <w:pPr>
              <w:pStyle w:val="CRCoverPage"/>
              <w:spacing w:after="0"/>
              <w:ind w:left="99"/>
              <w:rPr>
                <w:noProof/>
              </w:rPr>
            </w:pPr>
            <w:r>
              <w:rPr>
                <w:noProof/>
              </w:rPr>
              <w:t xml:space="preserve">TS/TR ... CR ... </w:t>
            </w:r>
          </w:p>
        </w:tc>
      </w:tr>
      <w:tr w:rsidR="00CD5457" w14:paraId="5F5B8FA6" w14:textId="77777777" w:rsidTr="00540C28">
        <w:tc>
          <w:tcPr>
            <w:tcW w:w="2694" w:type="dxa"/>
            <w:gridSpan w:val="2"/>
            <w:tcBorders>
              <w:left w:val="single" w:sz="4" w:space="0" w:color="auto"/>
            </w:tcBorders>
          </w:tcPr>
          <w:p w14:paraId="4BADA0A8" w14:textId="77777777" w:rsidR="00CD5457" w:rsidRDefault="00CD5457" w:rsidP="00540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7723D0D8" w14:textId="77777777" w:rsidR="00CD5457" w:rsidRDefault="00CD5457" w:rsidP="00540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CD5457" w:rsidRDefault="00CD5457" w:rsidP="00540C28">
            <w:pPr>
              <w:pStyle w:val="CRCoverPage"/>
              <w:spacing w:after="0"/>
              <w:ind w:left="99"/>
              <w:rPr>
                <w:noProof/>
              </w:rPr>
            </w:pPr>
            <w:r>
              <w:rPr>
                <w:noProof/>
              </w:rPr>
              <w:t xml:space="preserve">TS/TR ... CR ... </w:t>
            </w:r>
          </w:p>
        </w:tc>
      </w:tr>
      <w:tr w:rsidR="00CD5457" w14:paraId="7B09E26E" w14:textId="77777777" w:rsidTr="00540C28">
        <w:tc>
          <w:tcPr>
            <w:tcW w:w="2694" w:type="dxa"/>
            <w:gridSpan w:val="2"/>
            <w:tcBorders>
              <w:left w:val="single" w:sz="4" w:space="0" w:color="auto"/>
            </w:tcBorders>
          </w:tcPr>
          <w:p w14:paraId="56A2CC3D" w14:textId="77777777" w:rsidR="00CD5457" w:rsidRDefault="00CD5457" w:rsidP="00540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CD5457" w:rsidRDefault="00CD5457" w:rsidP="00540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CD5457" w:rsidRDefault="00CD5457" w:rsidP="00540C28">
            <w:pPr>
              <w:pStyle w:val="CRCoverPage"/>
              <w:spacing w:after="0"/>
              <w:jc w:val="center"/>
              <w:rPr>
                <w:b/>
                <w:caps/>
                <w:noProof/>
              </w:rPr>
            </w:pPr>
            <w:r w:rsidRPr="00DD1B31">
              <w:rPr>
                <w:b/>
                <w:caps/>
                <w:noProof/>
              </w:rPr>
              <w:t>X</w:t>
            </w:r>
          </w:p>
        </w:tc>
        <w:tc>
          <w:tcPr>
            <w:tcW w:w="2977" w:type="dxa"/>
            <w:gridSpan w:val="4"/>
          </w:tcPr>
          <w:p w14:paraId="68D48978" w14:textId="77777777" w:rsidR="00CD5457" w:rsidRDefault="00CD5457" w:rsidP="00540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CD5457" w:rsidRDefault="00CD5457" w:rsidP="00540C28">
            <w:pPr>
              <w:pStyle w:val="CRCoverPage"/>
              <w:spacing w:after="0"/>
              <w:ind w:left="99"/>
              <w:rPr>
                <w:noProof/>
              </w:rPr>
            </w:pPr>
            <w:r>
              <w:rPr>
                <w:noProof/>
              </w:rPr>
              <w:t xml:space="preserve">TS/TR ... CR ... </w:t>
            </w:r>
          </w:p>
        </w:tc>
      </w:tr>
      <w:tr w:rsidR="00CD5457" w14:paraId="57E666CB" w14:textId="77777777" w:rsidTr="00540C28">
        <w:tc>
          <w:tcPr>
            <w:tcW w:w="2694" w:type="dxa"/>
            <w:gridSpan w:val="2"/>
            <w:tcBorders>
              <w:left w:val="single" w:sz="4" w:space="0" w:color="auto"/>
            </w:tcBorders>
          </w:tcPr>
          <w:p w14:paraId="454080F5" w14:textId="77777777" w:rsidR="00CD5457" w:rsidRDefault="00CD5457" w:rsidP="00540C28">
            <w:pPr>
              <w:pStyle w:val="CRCoverPage"/>
              <w:spacing w:after="0"/>
              <w:rPr>
                <w:b/>
                <w:i/>
                <w:noProof/>
              </w:rPr>
            </w:pPr>
          </w:p>
        </w:tc>
        <w:tc>
          <w:tcPr>
            <w:tcW w:w="6946" w:type="dxa"/>
            <w:gridSpan w:val="9"/>
            <w:tcBorders>
              <w:right w:val="single" w:sz="4" w:space="0" w:color="auto"/>
            </w:tcBorders>
          </w:tcPr>
          <w:p w14:paraId="56A01F87" w14:textId="77777777" w:rsidR="00CD5457" w:rsidRDefault="00CD5457" w:rsidP="00540C28">
            <w:pPr>
              <w:pStyle w:val="CRCoverPage"/>
              <w:spacing w:after="0"/>
              <w:rPr>
                <w:noProof/>
              </w:rPr>
            </w:pPr>
          </w:p>
        </w:tc>
      </w:tr>
      <w:tr w:rsidR="00CD5457" w14:paraId="19EDDB5E" w14:textId="77777777" w:rsidTr="00540C28">
        <w:tc>
          <w:tcPr>
            <w:tcW w:w="2694" w:type="dxa"/>
            <w:gridSpan w:val="2"/>
            <w:tcBorders>
              <w:left w:val="single" w:sz="4" w:space="0" w:color="auto"/>
              <w:bottom w:val="single" w:sz="4" w:space="0" w:color="auto"/>
            </w:tcBorders>
          </w:tcPr>
          <w:p w14:paraId="3D02510A" w14:textId="77777777" w:rsidR="00CD5457" w:rsidRDefault="00CD5457" w:rsidP="00540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CD5457" w:rsidRDefault="00CD5457" w:rsidP="00540C28">
            <w:pPr>
              <w:pStyle w:val="CRCoverPage"/>
              <w:spacing w:after="0"/>
              <w:ind w:left="100"/>
              <w:rPr>
                <w:noProof/>
              </w:rPr>
            </w:pPr>
          </w:p>
        </w:tc>
      </w:tr>
      <w:tr w:rsidR="00CD5457" w:rsidRPr="008863B9" w14:paraId="56449C0D" w14:textId="77777777" w:rsidTr="00540C28">
        <w:tc>
          <w:tcPr>
            <w:tcW w:w="2694" w:type="dxa"/>
            <w:gridSpan w:val="2"/>
            <w:tcBorders>
              <w:top w:val="single" w:sz="4" w:space="0" w:color="auto"/>
              <w:bottom w:val="single" w:sz="4" w:space="0" w:color="auto"/>
            </w:tcBorders>
          </w:tcPr>
          <w:p w14:paraId="550566A3" w14:textId="77777777" w:rsidR="00CD5457" w:rsidRPr="008863B9" w:rsidRDefault="00CD5457" w:rsidP="00540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CD5457" w:rsidRPr="008863B9" w:rsidRDefault="00CD5457" w:rsidP="00540C28">
            <w:pPr>
              <w:pStyle w:val="CRCoverPage"/>
              <w:spacing w:after="0"/>
              <w:ind w:left="100"/>
              <w:rPr>
                <w:noProof/>
                <w:sz w:val="8"/>
                <w:szCs w:val="8"/>
              </w:rPr>
            </w:pPr>
          </w:p>
        </w:tc>
      </w:tr>
      <w:tr w:rsidR="00CD5457" w14:paraId="3FD760A2" w14:textId="77777777" w:rsidTr="00540C28">
        <w:tc>
          <w:tcPr>
            <w:tcW w:w="2694" w:type="dxa"/>
            <w:gridSpan w:val="2"/>
            <w:tcBorders>
              <w:top w:val="single" w:sz="4" w:space="0" w:color="auto"/>
              <w:left w:val="single" w:sz="4" w:space="0" w:color="auto"/>
              <w:bottom w:val="single" w:sz="4" w:space="0" w:color="auto"/>
            </w:tcBorders>
          </w:tcPr>
          <w:p w14:paraId="21238CA5" w14:textId="77777777" w:rsidR="00CD5457" w:rsidRDefault="00CD5457" w:rsidP="00540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CD5457" w:rsidRDefault="00CD5457" w:rsidP="00540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bookmarkStart w:id="3" w:name="_Toc155372694"/>
      <w:bookmarkStart w:id="4" w:name="_Toc15537327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bookmarkStart w:id="102" w:name="_Toc35266510"/>
      <w:bookmarkStart w:id="103" w:name="_Toc43195269"/>
      <w:bookmarkStart w:id="104" w:name="_Toc45264023"/>
      <w:bookmarkStart w:id="105" w:name="_Toc92299365"/>
      <w:bookmarkStart w:id="106"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55593C" w14:textId="77777777" w:rsidR="001768EE" w:rsidRDefault="001768EE" w:rsidP="001768EE">
      <w:pPr>
        <w:pStyle w:val="30"/>
        <w:rPr>
          <w:lang w:eastAsia="ko-KR"/>
        </w:rPr>
      </w:pPr>
      <w:bookmarkStart w:id="107" w:name="_Toc153794369"/>
      <w:bookmarkStart w:id="108" w:name="_Toc153794457"/>
      <w:bookmarkStart w:id="109" w:name="_Toc153794435"/>
      <w:bookmarkStart w:id="110" w:name="_Toc153792703"/>
      <w:bookmarkStart w:id="111" w:name="_Toc145928605"/>
      <w:bookmarkStart w:id="112" w:name="_Toc145928473"/>
      <w:bookmarkStart w:id="113" w:name="_Toc138251230"/>
      <w:bookmarkStart w:id="114" w:name="_Toc138251165"/>
      <w:r>
        <w:rPr>
          <w:lang w:eastAsia="ko-KR"/>
        </w:rPr>
        <w:t>6.1B.2</w:t>
      </w:r>
      <w:r>
        <w:rPr>
          <w:lang w:eastAsia="ko-KR"/>
        </w:rPr>
        <w:tab/>
        <w:t>Analytics Transfer Procedures</w:t>
      </w:r>
      <w:bookmarkEnd w:id="107"/>
    </w:p>
    <w:p w14:paraId="7B4CFF9A" w14:textId="77777777" w:rsidR="001768EE" w:rsidRDefault="001768EE" w:rsidP="001768EE">
      <w:pPr>
        <w:pStyle w:val="40"/>
        <w:rPr>
          <w:lang w:eastAsia="ko-KR"/>
        </w:rPr>
      </w:pPr>
      <w:bookmarkStart w:id="115" w:name="_CR6_1B_2_1"/>
      <w:bookmarkStart w:id="116" w:name="_Toc153794370"/>
      <w:bookmarkEnd w:id="115"/>
      <w:r>
        <w:rPr>
          <w:lang w:eastAsia="ko-KR"/>
        </w:rPr>
        <w:t>6.1B.2.1</w:t>
      </w:r>
      <w:r>
        <w:rPr>
          <w:lang w:eastAsia="ko-KR"/>
        </w:rPr>
        <w:tab/>
        <w:t>Analytics context transfer initiated by target NWDAF selected by the NWDAF service consumer</w:t>
      </w:r>
      <w:bookmarkEnd w:id="116"/>
    </w:p>
    <w:p w14:paraId="53F6A89C" w14:textId="77777777" w:rsidR="001768EE" w:rsidRDefault="001768EE" w:rsidP="001768EE">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38AF57A4" w14:textId="77777777" w:rsidR="001768EE" w:rsidRDefault="001768EE" w:rsidP="001768EE">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39C208CB" w14:textId="77777777" w:rsidR="001768EE" w:rsidRDefault="001768EE" w:rsidP="001768EE">
      <w:pPr>
        <w:pStyle w:val="TH"/>
        <w:rPr>
          <w:lang w:eastAsia="ko-KR"/>
        </w:rPr>
      </w:pPr>
      <w:r w:rsidRPr="002342A9">
        <w:object w:dxaOrig="10560" w:dyaOrig="7410" w14:anchorId="12FF9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5pt;height:307.65pt" o:ole="">
            <v:imagedata r:id="rId13" o:title="" cropbottom="-1739f"/>
          </v:shape>
          <o:OLEObject Type="Embed" ProgID="Visio.Drawing.11" ShapeID="_x0000_i1025" DrawAspect="Content" ObjectID="_1769631464" r:id="rId14"/>
        </w:object>
      </w:r>
    </w:p>
    <w:p w14:paraId="63D821E5" w14:textId="77777777" w:rsidR="001768EE" w:rsidRDefault="001768EE" w:rsidP="001768EE">
      <w:pPr>
        <w:pStyle w:val="TF"/>
        <w:rPr>
          <w:lang w:eastAsia="ko-KR"/>
        </w:rPr>
      </w:pPr>
      <w:bookmarkStart w:id="117" w:name="_CRFigure6_1B_2_11"/>
      <w:r>
        <w:rPr>
          <w:lang w:eastAsia="ko-KR"/>
        </w:rPr>
        <w:t xml:space="preserve">Figure </w:t>
      </w:r>
      <w:bookmarkEnd w:id="117"/>
      <w:r>
        <w:rPr>
          <w:lang w:eastAsia="ko-KR"/>
        </w:rPr>
        <w:t>6.1B.2.1-1: Analytics context transfer initiated by target NWDAF selected by the NWDAF service consumer</w:t>
      </w:r>
    </w:p>
    <w:p w14:paraId="75993956" w14:textId="77777777" w:rsidR="001768EE" w:rsidRDefault="001768EE" w:rsidP="001768EE">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12398EB5" w14:textId="77777777" w:rsidR="001768EE" w:rsidRDefault="001768EE" w:rsidP="001768EE">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w:t>
      </w:r>
      <w:r>
        <w:rPr>
          <w:lang w:eastAsia="ko-KR"/>
        </w:rPr>
        <w:lastRenderedPageBreak/>
        <w:t xml:space="preserve">subscription (i.e. NWDAF ID, Analytics ID(s), SUPIs, Analytics Filter Information for UE-related Analytics, Subscription Correlation ID, the Analytics Accuracy Request information (as defined in clause 6.1.3) when the Target NWDAF supports accuracy checking capability)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45246FF9" w14:textId="77777777" w:rsidR="001768EE" w:rsidRDefault="001768EE" w:rsidP="001768EE">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21E88278" w14:textId="77777777" w:rsidR="001768EE" w:rsidRDefault="001768EE" w:rsidP="001768EE">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6FE1F55B" w14:textId="77777777" w:rsidR="001768EE" w:rsidRDefault="001768EE" w:rsidP="001768EE">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4A8E9400" w14:textId="77777777" w:rsidR="001768EE" w:rsidRDefault="001768EE" w:rsidP="001768EE">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5AD0AC39" w14:textId="094A5C86" w:rsidR="001768EE" w:rsidRDefault="001768EE" w:rsidP="001768EE">
      <w:pPr>
        <w:pStyle w:val="B1"/>
        <w:rPr>
          <w:lang w:eastAsia="ko-KR"/>
        </w:rPr>
      </w:pPr>
      <w:r>
        <w:rPr>
          <w:lang w:eastAsia="ko-KR"/>
        </w:rPr>
        <w:tab/>
        <w:t xml:space="preserve">If the target NWDAF supports the accuracy checking capability and the request received in step 2 contains the Analytics Accuracy Request information, the target NWDAF may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and </w:t>
      </w:r>
      <w:del w:id="118" w:author="vivo1" w:date="2024-02-15T11:38:00Z">
        <w:r w:rsidDel="001B074A">
          <w:rPr>
            <w:lang w:eastAsia="ko-KR"/>
          </w:rPr>
          <w:delText xml:space="preserve">ML Model </w:delText>
        </w:r>
      </w:del>
      <w:ins w:id="119" w:author="vivo1" w:date="2024-02-15T11:38:00Z">
        <w:r w:rsidR="001B074A">
          <w:rPr>
            <w:lang w:eastAsia="ko-KR"/>
          </w:rPr>
          <w:t xml:space="preserve">Analytics </w:t>
        </w:r>
      </w:ins>
      <w:del w:id="120" w:author="vivo1" w:date="2024-02-15T11:38:00Z">
        <w:r w:rsidDel="001B074A">
          <w:rPr>
            <w:lang w:eastAsia="ko-KR"/>
          </w:rPr>
          <w:delText>a</w:delText>
        </w:r>
      </w:del>
      <w:ins w:id="121" w:author="vivo1" w:date="2024-02-15T11:38:00Z">
        <w:r w:rsidR="001B074A">
          <w:rPr>
            <w:lang w:eastAsia="ko-KR"/>
          </w:rPr>
          <w:t>A</w:t>
        </w:r>
      </w:ins>
      <w:r>
        <w:rPr>
          <w:lang w:eastAsia="ko-KR"/>
        </w:rPr>
        <w:t>ccuracy</w:t>
      </w:r>
      <w:ins w:id="122" w:author="vivo1" w:date="2024-02-15T11:38:00Z">
        <w:r w:rsidR="001B074A">
          <w:rPr>
            <w:lang w:eastAsia="ko-KR"/>
          </w:rPr>
          <w:t xml:space="preserve"> of the ML Model</w:t>
        </w:r>
      </w:ins>
      <w:r>
        <w:rPr>
          <w:lang w:eastAsia="ko-KR"/>
        </w:rPr>
        <w:t xml:space="preserve"> related information (both defined in clause 6.1B.4) in order to retrieve the necessary information for starting, respectively, the analytics accuracy information generation as well as the registration as provider of </w:t>
      </w:r>
      <w:del w:id="123" w:author="vivo1" w:date="2024-02-15T11:39:00Z">
        <w:r w:rsidDel="001B074A">
          <w:rPr>
            <w:lang w:eastAsia="ko-KR"/>
          </w:rPr>
          <w:delText>ML Model</w:delText>
        </w:r>
      </w:del>
      <w:ins w:id="124" w:author="vivo1" w:date="2024-02-15T11:39:00Z">
        <w:r w:rsidR="001B074A">
          <w:rPr>
            <w:lang w:eastAsia="ko-KR"/>
          </w:rPr>
          <w:t>Analytics</w:t>
        </w:r>
      </w:ins>
      <w:r>
        <w:rPr>
          <w:lang w:eastAsia="ko-KR"/>
        </w:rPr>
        <w:t xml:space="preserve"> </w:t>
      </w:r>
      <w:del w:id="125" w:author="vivo1" w:date="2024-02-15T11:39:00Z">
        <w:r w:rsidDel="001B074A">
          <w:rPr>
            <w:lang w:eastAsia="ko-KR"/>
          </w:rPr>
          <w:delText>a</w:delText>
        </w:r>
      </w:del>
      <w:ins w:id="126" w:author="vivo1" w:date="2024-02-15T11:39:00Z">
        <w:r w:rsidR="001B074A">
          <w:rPr>
            <w:lang w:eastAsia="ko-KR"/>
          </w:rPr>
          <w:t>A</w:t>
        </w:r>
      </w:ins>
      <w:r>
        <w:rPr>
          <w:lang w:eastAsia="ko-KR"/>
        </w:rPr>
        <w:t xml:space="preserve">ccuracy </w:t>
      </w:r>
      <w:del w:id="127" w:author="vivo1" w:date="2024-02-15T11:51:00Z">
        <w:r w:rsidDel="005337FD">
          <w:rPr>
            <w:lang w:eastAsia="ko-KR"/>
          </w:rPr>
          <w:delText>information for</w:delText>
        </w:r>
      </w:del>
      <w:ins w:id="128" w:author="vivo1" w:date="2024-02-15T11:51:00Z">
        <w:r w:rsidR="005337FD">
          <w:rPr>
            <w:lang w:eastAsia="ko-KR"/>
          </w:rPr>
          <w:t>of</w:t>
        </w:r>
      </w:ins>
      <w:r>
        <w:rPr>
          <w:lang w:eastAsia="ko-KR"/>
        </w:rPr>
        <w:t xml:space="preserve"> the ML model.</w:t>
      </w:r>
    </w:p>
    <w:p w14:paraId="126BF9F3" w14:textId="77777777" w:rsidR="001768EE" w:rsidRDefault="001768EE" w:rsidP="001768EE">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5360A0B0" w14:textId="297871EA" w:rsidR="001768EE" w:rsidRDefault="001768EE" w:rsidP="001768EE">
      <w:pPr>
        <w:pStyle w:val="B1"/>
        <w:rPr>
          <w:lang w:eastAsia="ko-KR"/>
        </w:rPr>
      </w:pPr>
      <w:r>
        <w:rPr>
          <w:lang w:eastAsia="ko-KR"/>
        </w:rPr>
        <w:tab/>
        <w:t xml:space="preserve">Target NWDAF is now ready to generate analytics information and if applicable, analytics accuracy information, </w:t>
      </w:r>
      <w:proofErr w:type="gramStart"/>
      <w:r>
        <w:rPr>
          <w:lang w:eastAsia="ko-KR"/>
        </w:rPr>
        <w:t>taking into account</w:t>
      </w:r>
      <w:proofErr w:type="gramEnd"/>
      <w:r>
        <w:rPr>
          <w:lang w:eastAsia="ko-KR"/>
        </w:rPr>
        <w:t xml:space="preserve"> the information received in step 3. The target NWDAF is also able to perform the registration as a new provider for an existing </w:t>
      </w:r>
      <w:del w:id="129" w:author="vivo1" w:date="2024-02-15T11:39:00Z">
        <w:r w:rsidDel="001B074A">
          <w:rPr>
            <w:lang w:eastAsia="ko-KR"/>
          </w:rPr>
          <w:delText xml:space="preserve">ML model </w:delText>
        </w:r>
      </w:del>
      <w:ins w:id="130" w:author="vivo1" w:date="2024-02-15T11:39:00Z">
        <w:r w:rsidR="001B074A">
          <w:rPr>
            <w:lang w:eastAsia="ko-KR"/>
          </w:rPr>
          <w:t xml:space="preserve">Analytics </w:t>
        </w:r>
      </w:ins>
      <w:del w:id="131" w:author="vivo1" w:date="2024-02-15T11:39:00Z">
        <w:r w:rsidDel="001B074A">
          <w:rPr>
            <w:lang w:eastAsia="ko-KR"/>
          </w:rPr>
          <w:delText>a</w:delText>
        </w:r>
      </w:del>
      <w:ins w:id="132" w:author="vivo1" w:date="2024-02-15T11:39:00Z">
        <w:r w:rsidR="001B074A">
          <w:rPr>
            <w:lang w:eastAsia="ko-KR"/>
          </w:rPr>
          <w:t>A</w:t>
        </w:r>
      </w:ins>
      <w:r>
        <w:rPr>
          <w:lang w:eastAsia="ko-KR"/>
        </w:rPr>
        <w:t xml:space="preserve">ccuracy </w:t>
      </w:r>
      <w:ins w:id="133" w:author="vivo1" w:date="2024-02-15T11:39:00Z">
        <w:r w:rsidR="001B074A">
          <w:rPr>
            <w:lang w:eastAsia="ko-KR"/>
          </w:rPr>
          <w:t xml:space="preserve">of the ML Model </w:t>
        </w:r>
      </w:ins>
      <w:del w:id="134" w:author="vivo1" w:date="2024-02-15T11:39:00Z">
        <w:r w:rsidDel="001B074A">
          <w:rPr>
            <w:lang w:eastAsia="ko-KR"/>
          </w:rPr>
          <w:delText xml:space="preserve">information </w:delText>
        </w:r>
      </w:del>
      <w:r>
        <w:rPr>
          <w:lang w:eastAsia="ko-KR"/>
        </w:rPr>
        <w:t>process as defined in clause 6.2E.3.2.</w:t>
      </w:r>
    </w:p>
    <w:p w14:paraId="3D016FBB" w14:textId="77777777" w:rsidR="001768EE" w:rsidRDefault="001768EE" w:rsidP="001768EE">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7B283312" w14:textId="77777777" w:rsidR="001768EE" w:rsidRDefault="001768EE" w:rsidP="001768EE">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503C2715" w14:textId="77777777" w:rsidR="001768EE" w:rsidRDefault="001768EE" w:rsidP="001768EE">
      <w:pPr>
        <w:pStyle w:val="40"/>
        <w:rPr>
          <w:lang w:eastAsia="ko-KR"/>
        </w:rPr>
      </w:pPr>
      <w:bookmarkStart w:id="135" w:name="_CR6_1B_2_2"/>
      <w:bookmarkStart w:id="136" w:name="_Toc153794371"/>
      <w:bookmarkEnd w:id="135"/>
      <w:r>
        <w:rPr>
          <w:lang w:eastAsia="ko-KR"/>
        </w:rPr>
        <w:t>6.1B.2.2</w:t>
      </w:r>
      <w:r>
        <w:rPr>
          <w:lang w:eastAsia="ko-KR"/>
        </w:rPr>
        <w:tab/>
        <w:t>Analytics Subscription Transfer initiated by source NWDAF</w:t>
      </w:r>
      <w:bookmarkEnd w:id="136"/>
    </w:p>
    <w:p w14:paraId="2EB4400C" w14:textId="77777777" w:rsidR="001768EE" w:rsidRDefault="001768EE" w:rsidP="001768EE">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409EA05" w14:textId="77777777" w:rsidR="001768EE" w:rsidRDefault="001768EE" w:rsidP="001768EE">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B639D9B" w14:textId="77777777" w:rsidR="001768EE" w:rsidRDefault="001768EE" w:rsidP="001768EE">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57A20A57" w14:textId="77777777" w:rsidR="001768EE" w:rsidRDefault="001768EE" w:rsidP="001768EE">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E738CEF" w14:textId="77777777" w:rsidR="001768EE" w:rsidRDefault="001768EE" w:rsidP="001768EE">
      <w:pPr>
        <w:pStyle w:val="TH"/>
        <w:rPr>
          <w:lang w:eastAsia="ko-KR"/>
        </w:rPr>
      </w:pPr>
      <w:r>
        <w:object w:dxaOrig="10231" w:dyaOrig="11806" w14:anchorId="72D911A0">
          <v:shape id="_x0000_i1026" type="#_x0000_t75" style="width:354.55pt;height:411.8pt" o:ole="">
            <v:imagedata r:id="rId15" o:title=""/>
          </v:shape>
          <o:OLEObject Type="Embed" ProgID="Visio.Drawing.15" ShapeID="_x0000_i1026" DrawAspect="Content" ObjectID="_1769631465" r:id="rId16"/>
        </w:object>
      </w:r>
    </w:p>
    <w:p w14:paraId="31F2AB28" w14:textId="77777777" w:rsidR="001768EE" w:rsidRDefault="001768EE" w:rsidP="001768EE">
      <w:pPr>
        <w:pStyle w:val="TF"/>
        <w:rPr>
          <w:lang w:eastAsia="ko-KR"/>
        </w:rPr>
      </w:pPr>
      <w:bookmarkStart w:id="137" w:name="_CRFigure6_1B_2_21"/>
      <w:r>
        <w:rPr>
          <w:lang w:eastAsia="ko-KR"/>
        </w:rPr>
        <w:t xml:space="preserve">Figure </w:t>
      </w:r>
      <w:bookmarkEnd w:id="137"/>
      <w:r>
        <w:rPr>
          <w:lang w:eastAsia="ko-KR"/>
        </w:rPr>
        <w:t>6.1B.2.2-1: Analytics subscription transfer initiated by source NWDAF</w:t>
      </w:r>
    </w:p>
    <w:p w14:paraId="459CDA99" w14:textId="77777777" w:rsidR="001768EE" w:rsidRDefault="001768EE" w:rsidP="001768EE">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D7AFAD9" w14:textId="77777777" w:rsidR="001768EE" w:rsidRDefault="001768EE" w:rsidP="001768EE">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1F61373" w14:textId="77777777" w:rsidR="001768EE" w:rsidRDefault="001768EE" w:rsidP="001768EE">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3854FA98" w14:textId="77777777" w:rsidR="001768EE" w:rsidRDefault="001768EE" w:rsidP="001768EE">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2F1E6E90" w14:textId="77777777" w:rsidR="001768EE" w:rsidRDefault="001768EE" w:rsidP="001768EE">
      <w:pPr>
        <w:pStyle w:val="B1"/>
        <w:rPr>
          <w:lang w:eastAsia="ko-KR"/>
        </w:rPr>
      </w:pPr>
      <w:r>
        <w:rPr>
          <w:lang w:eastAsia="ko-KR"/>
        </w:rPr>
        <w:lastRenderedPageBreak/>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3D845FE2" w14:textId="77777777" w:rsidR="001768EE" w:rsidRDefault="001768EE" w:rsidP="001768EE">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1A5F2537" w14:textId="77777777" w:rsidR="001768EE" w:rsidRDefault="001768EE" w:rsidP="001768EE">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4F2366BA" w14:textId="77777777" w:rsidR="001768EE" w:rsidRDefault="001768EE" w:rsidP="001768EE">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1C28CCCF" w14:textId="77777777" w:rsidR="001768EE" w:rsidRDefault="001768EE" w:rsidP="001768EE">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6445CF81" w14:textId="77777777" w:rsidR="001768EE" w:rsidRDefault="001768EE" w:rsidP="001768EE">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5366B71" w14:textId="77777777" w:rsidR="001768EE" w:rsidRDefault="001768EE" w:rsidP="001768EE">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73C4B73F" w14:textId="77777777" w:rsidR="001768EE" w:rsidRDefault="001768EE" w:rsidP="001768EE">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CB6ECFD" w14:textId="77777777" w:rsidR="001768EE" w:rsidRDefault="001768EE" w:rsidP="001768EE">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0AE7E8C" w14:textId="77777777" w:rsidR="001768EE" w:rsidRDefault="001768EE" w:rsidP="001768EE">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139BC7D" w14:textId="77777777" w:rsidR="001768EE" w:rsidRDefault="001768EE" w:rsidP="001768EE">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4F00FC86" w14:textId="77777777" w:rsidR="001768EE" w:rsidRDefault="001768EE" w:rsidP="001768EE">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w:t>
      </w:r>
      <w:r>
        <w:rPr>
          <w:lang w:eastAsia="ko-KR"/>
        </w:rPr>
        <w:lastRenderedPageBreak/>
        <w:t>Analytics Context Type with value set to Analytics accuracy related information (as defined in clause 6.1B.4) in order to retrieve the necessary information for generating the analytics accuracy information.</w:t>
      </w:r>
    </w:p>
    <w:p w14:paraId="73E476EB" w14:textId="26848C43" w:rsidR="001768EE" w:rsidRDefault="001768EE" w:rsidP="001768EE">
      <w:pPr>
        <w:pStyle w:val="B1"/>
        <w:rPr>
          <w:lang w:eastAsia="ko-KR"/>
        </w:rPr>
      </w:pPr>
      <w:r>
        <w:rPr>
          <w:lang w:eastAsia="ko-KR"/>
        </w:rPr>
        <w:tab/>
        <w:t xml:space="preserve">The target NWDAF may also retrieve from source NWDAF containing </w:t>
      </w:r>
      <w:proofErr w:type="spellStart"/>
      <w:r>
        <w:rPr>
          <w:lang w:eastAsia="ko-KR"/>
        </w:rPr>
        <w:t>AnLF</w:t>
      </w:r>
      <w:proofErr w:type="spellEnd"/>
      <w:r>
        <w:rPr>
          <w:lang w:eastAsia="ko-KR"/>
        </w:rPr>
        <w:t xml:space="preserve"> the </w:t>
      </w:r>
      <w:del w:id="138" w:author="vivo1" w:date="2024-02-15T11:40:00Z">
        <w:r w:rsidDel="001B074A">
          <w:rPr>
            <w:lang w:eastAsia="ko-KR"/>
          </w:rPr>
          <w:delText>ML model</w:delText>
        </w:r>
      </w:del>
      <w:ins w:id="139" w:author="vivo1" w:date="2024-02-15T11:40:00Z">
        <w:r w:rsidR="001B074A">
          <w:rPr>
            <w:lang w:eastAsia="ko-KR"/>
          </w:rPr>
          <w:t>Analytics</w:t>
        </w:r>
      </w:ins>
      <w:r>
        <w:rPr>
          <w:lang w:eastAsia="ko-KR"/>
        </w:rPr>
        <w:t xml:space="preserve"> </w:t>
      </w:r>
      <w:del w:id="140" w:author="vivo1" w:date="2024-02-15T11:40:00Z">
        <w:r w:rsidDel="001B074A">
          <w:rPr>
            <w:lang w:eastAsia="ko-KR"/>
          </w:rPr>
          <w:delText>a</w:delText>
        </w:r>
      </w:del>
      <w:ins w:id="141" w:author="vivo1" w:date="2024-02-15T11:40:00Z">
        <w:r w:rsidR="001B074A">
          <w:rPr>
            <w:lang w:eastAsia="ko-KR"/>
          </w:rPr>
          <w:t>A</w:t>
        </w:r>
      </w:ins>
      <w:r>
        <w:rPr>
          <w:lang w:eastAsia="ko-KR"/>
        </w:rPr>
        <w:t xml:space="preserve">ccuracy </w:t>
      </w:r>
      <w:ins w:id="142" w:author="vivo1" w:date="2024-02-15T11:40:00Z">
        <w:r w:rsidR="001B074A">
          <w:rPr>
            <w:lang w:eastAsia="ko-KR"/>
          </w:rPr>
          <w:t xml:space="preserve">of </w:t>
        </w:r>
      </w:ins>
      <w:del w:id="143" w:author="vivo1" w:date="2024-02-15T11:41:00Z">
        <w:r w:rsidDel="001B074A">
          <w:rPr>
            <w:lang w:eastAsia="ko-KR"/>
          </w:rPr>
          <w:delText>information for</w:delText>
        </w:r>
      </w:del>
      <w:r>
        <w:rPr>
          <w:lang w:eastAsia="ko-KR"/>
        </w:rPr>
        <w:t xml:space="preserve"> the ML Model when </w:t>
      </w:r>
      <w:del w:id="144" w:author="vivo1" w:date="2024-02-15T11:40:00Z">
        <w:r w:rsidDel="001B074A">
          <w:rPr>
            <w:lang w:eastAsia="ko-KR"/>
          </w:rPr>
          <w:delText>ML Model</w:delText>
        </w:r>
      </w:del>
      <w:ins w:id="145" w:author="vivo1" w:date="2024-02-15T11:40:00Z">
        <w:r w:rsidR="001B074A">
          <w:rPr>
            <w:lang w:eastAsia="ko-KR"/>
          </w:rPr>
          <w:t>Analytics</w:t>
        </w:r>
      </w:ins>
      <w:r>
        <w:rPr>
          <w:lang w:eastAsia="ko-KR"/>
        </w:rPr>
        <w:t xml:space="preserve"> </w:t>
      </w:r>
      <w:del w:id="146" w:author="vivo1" w:date="2024-02-15T11:40:00Z">
        <w:r w:rsidDel="001B074A">
          <w:rPr>
            <w:lang w:eastAsia="ko-KR"/>
          </w:rPr>
          <w:delText>a</w:delText>
        </w:r>
      </w:del>
      <w:ins w:id="147" w:author="vivo1" w:date="2024-02-15T11:40:00Z">
        <w:r w:rsidR="001B074A">
          <w:rPr>
            <w:lang w:eastAsia="ko-KR"/>
          </w:rPr>
          <w:t>A</w:t>
        </w:r>
      </w:ins>
      <w:r>
        <w:rPr>
          <w:lang w:eastAsia="ko-KR"/>
        </w:rPr>
        <w:t>ccuracy</w:t>
      </w:r>
      <w:ins w:id="148" w:author="vivo1" w:date="2024-02-15T11:40:00Z">
        <w:r w:rsidR="001B074A">
          <w:rPr>
            <w:lang w:eastAsia="ko-KR"/>
          </w:rPr>
          <w:t xml:space="preserve"> of the ML Model</w:t>
        </w:r>
      </w:ins>
      <w:r>
        <w:rPr>
          <w:lang w:eastAsia="ko-KR"/>
        </w:rPr>
        <w:t xml:space="preserve"> related information context type is included in the "analytics context identifier(s)" in the transfer request. Based on the retrieved </w:t>
      </w:r>
      <w:del w:id="149" w:author="vivo1" w:date="2024-02-15T11:41:00Z">
        <w:r w:rsidDel="001B074A">
          <w:rPr>
            <w:lang w:eastAsia="ko-KR"/>
          </w:rPr>
          <w:delText xml:space="preserve">ML Model </w:delText>
        </w:r>
      </w:del>
      <w:ins w:id="150" w:author="vivo1" w:date="2024-02-15T11:41:00Z">
        <w:r w:rsidR="001B074A">
          <w:rPr>
            <w:lang w:eastAsia="ko-KR"/>
          </w:rPr>
          <w:t xml:space="preserve">Analytics </w:t>
        </w:r>
      </w:ins>
      <w:del w:id="151" w:author="vivo1" w:date="2024-02-15T11:41:00Z">
        <w:r w:rsidDel="001B074A">
          <w:rPr>
            <w:lang w:eastAsia="ko-KR"/>
          </w:rPr>
          <w:delText>a</w:delText>
        </w:r>
      </w:del>
      <w:ins w:id="152" w:author="vivo1" w:date="2024-02-15T11:41:00Z">
        <w:r w:rsidR="001B074A">
          <w:rPr>
            <w:lang w:eastAsia="ko-KR"/>
          </w:rPr>
          <w:t>A</w:t>
        </w:r>
      </w:ins>
      <w:r>
        <w:rPr>
          <w:lang w:eastAsia="ko-KR"/>
        </w:rPr>
        <w:t xml:space="preserve">ccuracy </w:t>
      </w:r>
      <w:ins w:id="153" w:author="vivo1" w:date="2024-02-15T11:41:00Z">
        <w:r w:rsidR="001B074A">
          <w:rPr>
            <w:lang w:eastAsia="ko-KR"/>
          </w:rPr>
          <w:t xml:space="preserve">of the ML Model </w:t>
        </w:r>
      </w:ins>
      <w:r>
        <w:rPr>
          <w:lang w:eastAsia="ko-KR"/>
        </w:rPr>
        <w:t xml:space="preserve">related information, the target NWDAF containing </w:t>
      </w:r>
      <w:proofErr w:type="spellStart"/>
      <w:r>
        <w:rPr>
          <w:lang w:eastAsia="ko-KR"/>
        </w:rPr>
        <w:t>AnLF</w:t>
      </w:r>
      <w:proofErr w:type="spellEnd"/>
      <w:r>
        <w:rPr>
          <w:lang w:eastAsia="ko-KR"/>
        </w:rPr>
        <w:t xml:space="preserve"> registers as provider of </w:t>
      </w:r>
      <w:del w:id="154" w:author="vivo1" w:date="2024-02-15T11:41:00Z">
        <w:r w:rsidDel="001B074A">
          <w:rPr>
            <w:lang w:eastAsia="ko-KR"/>
          </w:rPr>
          <w:delText>ML Model</w:delText>
        </w:r>
      </w:del>
      <w:ins w:id="155" w:author="vivo1" w:date="2024-02-15T11:41:00Z">
        <w:r w:rsidR="001B074A">
          <w:rPr>
            <w:lang w:eastAsia="ko-KR"/>
          </w:rPr>
          <w:t>Analytics</w:t>
        </w:r>
      </w:ins>
      <w:r>
        <w:rPr>
          <w:lang w:eastAsia="ko-KR"/>
        </w:rPr>
        <w:t xml:space="preserve"> </w:t>
      </w:r>
      <w:del w:id="156" w:author="vivo1" w:date="2024-02-15T11:41:00Z">
        <w:r w:rsidDel="001B074A">
          <w:rPr>
            <w:lang w:eastAsia="ko-KR"/>
          </w:rPr>
          <w:delText>a</w:delText>
        </w:r>
      </w:del>
      <w:ins w:id="157" w:author="vivo1" w:date="2024-02-15T11:41:00Z">
        <w:r w:rsidR="001B074A">
          <w:rPr>
            <w:lang w:eastAsia="ko-KR"/>
          </w:rPr>
          <w:t>A</w:t>
        </w:r>
      </w:ins>
      <w:r>
        <w:rPr>
          <w:lang w:eastAsia="ko-KR"/>
        </w:rPr>
        <w:t>ccuracy</w:t>
      </w:r>
      <w:ins w:id="158" w:author="vivo1" w:date="2024-02-15T11:41:00Z">
        <w:r w:rsidR="001B074A">
          <w:rPr>
            <w:lang w:eastAsia="ko-KR"/>
          </w:rPr>
          <w:t xml:space="preserve"> of </w:t>
        </w:r>
      </w:ins>
      <w:del w:id="159" w:author="vivo1" w:date="2024-02-15T11:41:00Z">
        <w:r w:rsidDel="001B074A">
          <w:rPr>
            <w:lang w:eastAsia="ko-KR"/>
          </w:rPr>
          <w:delText xml:space="preserve"> information for</w:delText>
        </w:r>
      </w:del>
      <w:r>
        <w:rPr>
          <w:lang w:eastAsia="ko-KR"/>
        </w:rPr>
        <w:t xml:space="preserve"> the ML model as defined in clause 6.2E.3.2.</w:t>
      </w:r>
    </w:p>
    <w:p w14:paraId="1EB31833" w14:textId="77777777" w:rsidR="001768EE" w:rsidRDefault="001768EE" w:rsidP="001768EE">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7B415B2" w14:textId="77777777" w:rsidR="001768EE" w:rsidRDefault="001768EE" w:rsidP="001768EE">
      <w:pPr>
        <w:pStyle w:val="B1"/>
        <w:rPr>
          <w:lang w:eastAsia="ko-KR"/>
        </w:rPr>
      </w:pPr>
      <w:r>
        <w:rPr>
          <w:lang w:eastAsia="ko-KR"/>
        </w:rPr>
        <w:t>9.</w:t>
      </w:r>
      <w:r>
        <w:rPr>
          <w:lang w:eastAsia="ko-KR"/>
        </w:rPr>
        <w:tab/>
        <w:t>Target NWDAF confirms the analytics subscription transfer to the source NWDAF.</w:t>
      </w:r>
    </w:p>
    <w:p w14:paraId="32B13E35" w14:textId="77777777" w:rsidR="001768EE" w:rsidRDefault="001768EE" w:rsidP="001768EE">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C4A59" w14:textId="77777777" w:rsidR="001768EE" w:rsidRDefault="001768EE" w:rsidP="001768EE">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70AD2307" w14:textId="77777777" w:rsidR="001768EE" w:rsidRDefault="001768EE" w:rsidP="001768EE">
      <w:pPr>
        <w:pStyle w:val="B1"/>
        <w:rPr>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3D25B68F" w14:textId="77777777" w:rsidR="001768EE" w:rsidRDefault="001768EE" w:rsidP="001768EE">
      <w:pPr>
        <w:pStyle w:val="40"/>
        <w:rPr>
          <w:lang w:eastAsia="ko-KR"/>
        </w:rPr>
      </w:pPr>
      <w:bookmarkStart w:id="160" w:name="_CR6_1B_2_3"/>
      <w:bookmarkStart w:id="161" w:name="_Toc153794372"/>
      <w:bookmarkEnd w:id="160"/>
      <w:r>
        <w:rPr>
          <w:lang w:eastAsia="ko-KR"/>
        </w:rPr>
        <w:t>6.1B.2.3</w:t>
      </w:r>
      <w:r>
        <w:rPr>
          <w:lang w:eastAsia="ko-KR"/>
        </w:rPr>
        <w:tab/>
        <w:t>Prepared analytics subscription transfer</w:t>
      </w:r>
      <w:bookmarkEnd w:id="161"/>
    </w:p>
    <w:p w14:paraId="6AD95EE4" w14:textId="77777777" w:rsidR="001768EE" w:rsidRDefault="001768EE" w:rsidP="001768EE">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301A53F4" w14:textId="77777777" w:rsidR="001768EE" w:rsidRDefault="001768EE" w:rsidP="001768EE">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7D138CAE" w14:textId="77777777" w:rsidR="001768EE" w:rsidRDefault="001768EE" w:rsidP="001768EE">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7208F5A1" w14:textId="77777777" w:rsidR="001768EE" w:rsidRDefault="001768EE" w:rsidP="001768EE">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CC41C98" w14:textId="77777777" w:rsidR="001768EE" w:rsidRDefault="001768EE" w:rsidP="001768EE">
      <w:pPr>
        <w:pStyle w:val="TH"/>
        <w:rPr>
          <w:lang w:eastAsia="ko-KR"/>
        </w:rPr>
      </w:pPr>
      <w:r w:rsidRPr="00BD7E2F">
        <w:object w:dxaOrig="9390" w:dyaOrig="9390" w14:anchorId="0C861160">
          <v:shape id="_x0000_i1027" type="#_x0000_t75" style="width:471.8pt;height:471.8pt" o:ole="">
            <v:imagedata r:id="rId17" o:title=""/>
          </v:shape>
          <o:OLEObject Type="Embed" ProgID="Visio.Drawing.15" ShapeID="_x0000_i1027" DrawAspect="Content" ObjectID="_1769631466" r:id="rId18"/>
        </w:object>
      </w:r>
    </w:p>
    <w:p w14:paraId="6A89DDD7" w14:textId="77777777" w:rsidR="001768EE" w:rsidRDefault="001768EE" w:rsidP="001768EE">
      <w:pPr>
        <w:pStyle w:val="TF"/>
        <w:rPr>
          <w:lang w:eastAsia="ko-KR"/>
        </w:rPr>
      </w:pPr>
      <w:bookmarkStart w:id="162" w:name="_CRFigure6_1B_2_31"/>
      <w:r>
        <w:rPr>
          <w:lang w:eastAsia="ko-KR"/>
        </w:rPr>
        <w:t xml:space="preserve">Figure </w:t>
      </w:r>
      <w:bookmarkEnd w:id="162"/>
      <w:r>
        <w:rPr>
          <w:lang w:eastAsia="ko-KR"/>
        </w:rPr>
        <w:t>6.1B.2.3-1: Prepared analytics transfer</w:t>
      </w:r>
    </w:p>
    <w:p w14:paraId="46106D27" w14:textId="77777777" w:rsidR="001768EE" w:rsidRDefault="001768EE" w:rsidP="001768EE">
      <w:pPr>
        <w:pStyle w:val="B1"/>
        <w:rPr>
          <w:lang w:eastAsia="ko-KR"/>
        </w:rPr>
      </w:pPr>
      <w:r>
        <w:rPr>
          <w:lang w:eastAsia="ko-KR"/>
        </w:rPr>
        <w:t>0.</w:t>
      </w:r>
      <w:r>
        <w:rPr>
          <w:lang w:eastAsia="ko-KR"/>
        </w:rPr>
        <w:tab/>
        <w:t>Analytics consumer subscribes to the source NWDAF for certain analytics as specified in clause 6.1.1.</w:t>
      </w:r>
    </w:p>
    <w:p w14:paraId="7F384828" w14:textId="77777777" w:rsidR="001768EE" w:rsidRDefault="001768EE" w:rsidP="001768EE">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2D352250" w14:textId="77777777" w:rsidR="001768EE" w:rsidRDefault="001768EE" w:rsidP="001768EE">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6A723399" w14:textId="77777777" w:rsidR="001768EE" w:rsidRDefault="001768EE" w:rsidP="001768EE">
      <w:pPr>
        <w:pStyle w:val="B1"/>
        <w:rPr>
          <w:lang w:eastAsia="ko-KR"/>
        </w:rPr>
      </w:pPr>
      <w:r>
        <w:rPr>
          <w:lang w:eastAsia="ko-KR"/>
        </w:rPr>
        <w:t>1.</w:t>
      </w:r>
      <w:r>
        <w:rPr>
          <w:lang w:eastAsia="ko-KR"/>
        </w:rPr>
        <w:tab/>
        <w:t>The source NWDAF determines that it needs to prepare to transfer analytics to another NWDAF instance.</w:t>
      </w:r>
    </w:p>
    <w:p w14:paraId="3A325AEF" w14:textId="77777777" w:rsidR="001768EE" w:rsidRDefault="001768EE" w:rsidP="001768EE">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 In the case of the analytics subscription to be transferred also includes an Analytics Accuracy Request information as defined in clause 6.1.3, the source NWDAF takes into consideration in the selection process whether target NWDAF have the accuracy checking capability.</w:t>
      </w:r>
    </w:p>
    <w:p w14:paraId="38D7614F" w14:textId="77777777" w:rsidR="001768EE" w:rsidRDefault="001768EE" w:rsidP="001768EE">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39BCEF6A" w14:textId="77777777" w:rsidR="001768EE" w:rsidRDefault="001768EE" w:rsidP="001768EE">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20397593" w14:textId="77777777" w:rsidR="001768EE" w:rsidRDefault="001768EE" w:rsidP="001768EE">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5760477E" w14:textId="77777777" w:rsidR="001768EE" w:rsidRDefault="001768EE" w:rsidP="001768EE">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23A3845E" w14:textId="3DA32E37" w:rsidR="001768EE" w:rsidRDefault="001768EE" w:rsidP="001768EE">
      <w:pPr>
        <w:pStyle w:val="B1"/>
      </w:pPr>
      <w:r>
        <w:tab/>
        <w:t xml:space="preserve">If the target NWDAF supports the accuracy checking capability and the request received in steps 3-4 contains the Analytics Accuracy Request information, the target NWDAF includes in the </w:t>
      </w:r>
      <w:proofErr w:type="spellStart"/>
      <w:r>
        <w:t>Nnwdaf_AnalyticsInfo_ContextTransfer</w:t>
      </w:r>
      <w:proofErr w:type="spellEnd"/>
      <w:r>
        <w:t xml:space="preserve"> request the field Requested Analytics Context Type with value set to Analytics accuracy related information (as defined in clause 6.1B.4) in order to retrieve the necessary information for starting the analytics accuracy information. The target NWDAF may also include in the request the Requested Analytics Context Type with value set to </w:t>
      </w:r>
      <w:del w:id="163" w:author="vivo1" w:date="2024-02-15T11:44:00Z">
        <w:r w:rsidDel="001B074A">
          <w:delText xml:space="preserve">ML Model </w:delText>
        </w:r>
      </w:del>
      <w:ins w:id="164" w:author="vivo1" w:date="2024-02-15T11:44:00Z">
        <w:r w:rsidR="001B074A">
          <w:t xml:space="preserve">Analytics </w:t>
        </w:r>
      </w:ins>
      <w:del w:id="165" w:author="vivo1" w:date="2024-02-15T11:44:00Z">
        <w:r w:rsidDel="001B074A">
          <w:delText>a</w:delText>
        </w:r>
      </w:del>
      <w:ins w:id="166" w:author="vivo1" w:date="2024-02-15T11:44:00Z">
        <w:r w:rsidR="001B074A">
          <w:t>A</w:t>
        </w:r>
      </w:ins>
      <w:r>
        <w:t>ccuracy</w:t>
      </w:r>
      <w:ins w:id="167" w:author="vivo1" w:date="2024-02-15T11:44:00Z">
        <w:r w:rsidR="001B074A">
          <w:t xml:space="preserve"> of the ML Model</w:t>
        </w:r>
      </w:ins>
      <w:r>
        <w:t xml:space="preserve"> related information in order obtain the proper information to register as a new provider of </w:t>
      </w:r>
      <w:del w:id="168" w:author="vivo1" w:date="2024-02-15T11:45:00Z">
        <w:r w:rsidDel="001B074A">
          <w:delText xml:space="preserve">ML Model </w:delText>
        </w:r>
      </w:del>
      <w:ins w:id="169" w:author="vivo1" w:date="2024-02-15T11:45:00Z">
        <w:r w:rsidR="001B074A">
          <w:t xml:space="preserve">Analytics </w:t>
        </w:r>
      </w:ins>
      <w:del w:id="170" w:author="vivo1" w:date="2024-02-15T11:45:00Z">
        <w:r w:rsidDel="001B074A">
          <w:delText>a</w:delText>
        </w:r>
      </w:del>
      <w:ins w:id="171" w:author="vivo1" w:date="2024-02-15T11:45:00Z">
        <w:r w:rsidR="001B074A">
          <w:t>A</w:t>
        </w:r>
      </w:ins>
      <w:r>
        <w:t xml:space="preserve">ccuracy </w:t>
      </w:r>
      <w:del w:id="172" w:author="vivo1" w:date="2024-02-15T11:45:00Z">
        <w:r w:rsidDel="001B074A">
          <w:delText>information for</w:delText>
        </w:r>
      </w:del>
      <w:ins w:id="173" w:author="vivo1" w:date="2024-02-15T11:45:00Z">
        <w:r w:rsidR="001B074A">
          <w:t>of</w:t>
        </w:r>
      </w:ins>
      <w:r>
        <w:t xml:space="preserve"> the ML model as defined in clause 6.2E.3.2.</w:t>
      </w:r>
    </w:p>
    <w:p w14:paraId="5319CA96" w14:textId="77777777" w:rsidR="001768EE" w:rsidRDefault="001768EE" w:rsidP="001768EE">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1F7DBE6D" w14:textId="77777777" w:rsidR="001768EE" w:rsidRDefault="001768EE" w:rsidP="001768EE">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analytics generation for the indicated analytics subscriptions and if applicable the analytics accuracy checking and generation (as specified in clause 6.2D).</w:t>
      </w:r>
    </w:p>
    <w:p w14:paraId="35FF1E96" w14:textId="77777777" w:rsidR="001768EE" w:rsidRDefault="001768EE" w:rsidP="001768EE">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174522CE" w14:textId="77777777" w:rsidR="001768EE" w:rsidRDefault="001768EE" w:rsidP="001768EE">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xml:space="preserve">), as part of the analytics subscription preparation, had already subscribed to entities to collect data or acquire ML model, it unsubscribes to those entities if the subscriptions are not needed for other active analytics subscriptions with the target NWDAF. If the candidate NWDAF (e.g. </w:t>
      </w:r>
      <w:proofErr w:type="spellStart"/>
      <w:r>
        <w:rPr>
          <w:lang w:eastAsia="ko-KR"/>
        </w:rPr>
        <w:t>NWDAFz</w:t>
      </w:r>
      <w:proofErr w:type="spellEnd"/>
      <w:r>
        <w:rPr>
          <w:lang w:eastAsia="ko-KR"/>
        </w:rPr>
        <w:t>), as part of the analytics subscription preparation, had already started the analytics accuracy generation (as specified in clause 6.2D), it cancels the generation and if any extra data collection has been started, this data collection is also stopped, if not used by any other process in the target NWDAF.</w:t>
      </w:r>
    </w:p>
    <w:p w14:paraId="52550929" w14:textId="77777777" w:rsidR="001768EE" w:rsidRDefault="001768EE" w:rsidP="001768EE">
      <w:pPr>
        <w:pStyle w:val="B1"/>
        <w:rPr>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234D38F2" w14:textId="77777777" w:rsidR="001768EE" w:rsidRDefault="001768EE" w:rsidP="001768EE">
      <w:pPr>
        <w:pStyle w:val="B1"/>
      </w:pPr>
      <w:r>
        <w:tab/>
        <w:t>If the source NWDAF is not able to discover a target NWDAF with accuracy checking capability, the source NWDAF notifies the analytics consumer with Accuracy Information Termination. Therefore, the consumer may decide to unsubscribe the analytics ID or to keep using the analytics ID even without receiving the accuracy information.</w:t>
      </w:r>
    </w:p>
    <w:p w14:paraId="011163E6" w14:textId="501AB34D" w:rsidR="00E66FDC" w:rsidRDefault="00E66FDC" w:rsidP="00E66FDC">
      <w:pPr>
        <w:rPr>
          <w:lang w:eastAsia="zh-CN"/>
        </w:rPr>
      </w:pPr>
    </w:p>
    <w:p w14:paraId="3899FE5C" w14:textId="77777777" w:rsidR="00E66FDC" w:rsidRPr="0095235B" w:rsidRDefault="00E66FDC" w:rsidP="00E66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1B78B28" w14:textId="77777777" w:rsidR="001768EE" w:rsidRDefault="001768EE" w:rsidP="001768EE">
      <w:pPr>
        <w:pStyle w:val="30"/>
        <w:rPr>
          <w:lang w:eastAsia="ko-KR"/>
        </w:rPr>
      </w:pPr>
      <w:bookmarkStart w:id="174" w:name="_Toc153794373"/>
      <w:r>
        <w:rPr>
          <w:lang w:eastAsia="ko-KR"/>
        </w:rPr>
        <w:lastRenderedPageBreak/>
        <w:t>6.1B.3</w:t>
      </w:r>
      <w:r>
        <w:rPr>
          <w:lang w:eastAsia="ko-KR"/>
        </w:rPr>
        <w:tab/>
        <w:t>Analytics Context Transfer</w:t>
      </w:r>
      <w:bookmarkEnd w:id="174"/>
    </w:p>
    <w:p w14:paraId="39625340" w14:textId="77777777" w:rsidR="001768EE" w:rsidRDefault="001768EE" w:rsidP="001768EE">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175" w:name="_MON_1678536861"/>
    <w:bookmarkEnd w:id="175"/>
    <w:p w14:paraId="0C20904D" w14:textId="77777777" w:rsidR="001768EE" w:rsidRDefault="001768EE" w:rsidP="001768EE">
      <w:pPr>
        <w:pStyle w:val="TH"/>
        <w:rPr>
          <w:lang w:eastAsia="ko-KR"/>
        </w:rPr>
      </w:pPr>
      <w:r w:rsidRPr="00DA7DCB">
        <w:rPr>
          <w:rFonts w:eastAsia="等线"/>
          <w:lang w:eastAsia="zh-CN"/>
        </w:rPr>
        <w:object w:dxaOrig="5954" w:dyaOrig="2549" w14:anchorId="627871ED">
          <v:shape id="_x0000_i1028" type="#_x0000_t75" style="width:361.65pt;height:124.9pt" o:ole="">
            <v:imagedata r:id="rId19" o:title="" croptop="5018f" cropbottom="-287f" cropleft="1160f" cropright="-9777f"/>
          </v:shape>
          <o:OLEObject Type="Embed" ProgID="Word.Picture.8" ShapeID="_x0000_i1028" DrawAspect="Content" ObjectID="_1769631467" r:id="rId20"/>
        </w:object>
      </w:r>
    </w:p>
    <w:p w14:paraId="584C897A" w14:textId="77777777" w:rsidR="001768EE" w:rsidRDefault="001768EE" w:rsidP="001768EE">
      <w:pPr>
        <w:pStyle w:val="TF"/>
        <w:rPr>
          <w:lang w:eastAsia="ko-KR"/>
        </w:rPr>
      </w:pPr>
      <w:bookmarkStart w:id="176" w:name="_CRFigure6_1B_31"/>
      <w:r>
        <w:rPr>
          <w:lang w:eastAsia="ko-KR"/>
        </w:rPr>
        <w:t xml:space="preserve">Figure </w:t>
      </w:r>
      <w:bookmarkEnd w:id="176"/>
      <w:r>
        <w:rPr>
          <w:lang w:eastAsia="ko-KR"/>
        </w:rPr>
        <w:t>6.1B.3-1: Analytics Context Transfer</w:t>
      </w:r>
    </w:p>
    <w:p w14:paraId="0B42ED4F" w14:textId="77777777" w:rsidR="001768EE" w:rsidRDefault="001768EE" w:rsidP="001768EE">
      <w:pPr>
        <w:rPr>
          <w:lang w:eastAsia="ko-KR"/>
        </w:rPr>
      </w:pPr>
      <w:r>
        <w:rPr>
          <w:lang w:eastAsia="ko-KR"/>
        </w:rPr>
        <w:t>The procedure of analytics context information transfer comprises the following steps:</w:t>
      </w:r>
    </w:p>
    <w:p w14:paraId="219696F7" w14:textId="77777777" w:rsidR="001768EE" w:rsidRDefault="001768EE" w:rsidP="001768EE">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292A3C1A" w14:textId="77777777" w:rsidR="001768EE" w:rsidRDefault="001768EE" w:rsidP="001768EE">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54507807" w14:textId="77777777" w:rsidR="001768EE" w:rsidRDefault="001768EE" w:rsidP="001768EE">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2E19826E" w14:textId="77777777" w:rsidR="001768EE" w:rsidRDefault="001768EE" w:rsidP="001768EE">
      <w:pPr>
        <w:pStyle w:val="B1"/>
        <w:rPr>
          <w:lang w:eastAsia="ko-KR"/>
        </w:rPr>
      </w:pPr>
      <w:r>
        <w:rPr>
          <w:lang w:eastAsia="ko-KR"/>
        </w:rPr>
        <w:tab/>
        <w:t>Upon receiving the analytics context, the consumer NWDAF may:</w:t>
      </w:r>
    </w:p>
    <w:p w14:paraId="23AD804B" w14:textId="77777777" w:rsidR="001768EE" w:rsidRDefault="001768EE" w:rsidP="001768EE">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521F77EA" w14:textId="77777777" w:rsidR="001768EE" w:rsidRDefault="001768EE" w:rsidP="001768EE">
      <w:pPr>
        <w:pStyle w:val="B2"/>
        <w:rPr>
          <w:lang w:eastAsia="ko-KR"/>
        </w:rPr>
      </w:pPr>
      <w:r>
        <w:rPr>
          <w:lang w:eastAsia="ko-KR"/>
        </w:rPr>
        <w:t>-</w:t>
      </w:r>
      <w:r>
        <w:rPr>
          <w:lang w:eastAsia="ko-KR"/>
        </w:rPr>
        <w:tab/>
        <w:t>use the historical data and analytics metadata in the analytics context to generate analytics;</w:t>
      </w:r>
    </w:p>
    <w:p w14:paraId="1C482E77" w14:textId="77777777" w:rsidR="001768EE" w:rsidRDefault="001768EE" w:rsidP="001768EE">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182B58A2" w14:textId="77777777" w:rsidR="001768EE" w:rsidRDefault="001768EE" w:rsidP="001768EE">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51F40AAE" w14:textId="5B766B74" w:rsidR="001768EE" w:rsidRDefault="001768EE" w:rsidP="001768EE">
      <w:pPr>
        <w:pStyle w:val="B2"/>
        <w:rPr>
          <w:lang w:eastAsia="ko-KR"/>
        </w:rPr>
      </w:pPr>
      <w:r>
        <w:rPr>
          <w:lang w:eastAsia="ko-KR"/>
        </w:rPr>
        <w:t>-</w:t>
      </w:r>
      <w:r>
        <w:rPr>
          <w:lang w:eastAsia="ko-KR"/>
        </w:rPr>
        <w:tab/>
        <w:t xml:space="preserve">use the </w:t>
      </w:r>
      <w:del w:id="177" w:author="vivo1" w:date="2024-02-15T11:45:00Z">
        <w:r w:rsidDel="001B074A">
          <w:rPr>
            <w:lang w:eastAsia="ko-KR"/>
          </w:rPr>
          <w:delText xml:space="preserve">ML model </w:delText>
        </w:r>
      </w:del>
      <w:ins w:id="178" w:author="vivo1" w:date="2024-02-15T11:45:00Z">
        <w:r w:rsidR="001B074A">
          <w:rPr>
            <w:lang w:eastAsia="ko-KR"/>
          </w:rPr>
          <w:t xml:space="preserve">Analytics </w:t>
        </w:r>
      </w:ins>
      <w:del w:id="179" w:author="vivo1" w:date="2024-02-15T11:45:00Z">
        <w:r w:rsidDel="001B074A">
          <w:rPr>
            <w:lang w:eastAsia="ko-KR"/>
          </w:rPr>
          <w:delText>a</w:delText>
        </w:r>
      </w:del>
      <w:ins w:id="180" w:author="vivo1" w:date="2024-02-15T11:45:00Z">
        <w:r w:rsidR="001B074A">
          <w:rPr>
            <w:lang w:eastAsia="ko-KR"/>
          </w:rPr>
          <w:t>A</w:t>
        </w:r>
      </w:ins>
      <w:r>
        <w:rPr>
          <w:lang w:eastAsia="ko-KR"/>
        </w:rPr>
        <w:t xml:space="preserve">ccuracy </w:t>
      </w:r>
      <w:ins w:id="181" w:author="vivo1" w:date="2024-02-15T11:45:00Z">
        <w:r w:rsidR="001B074A">
          <w:rPr>
            <w:lang w:eastAsia="ko-KR"/>
          </w:rPr>
          <w:t>of the ML Mode</w:t>
        </w:r>
      </w:ins>
      <w:ins w:id="182" w:author="vivo1" w:date="2024-02-15T11:46:00Z">
        <w:r w:rsidR="001B074A">
          <w:rPr>
            <w:lang w:eastAsia="ko-KR"/>
          </w:rPr>
          <w:t xml:space="preserve">l </w:t>
        </w:r>
      </w:ins>
      <w:r>
        <w:rPr>
          <w:lang w:eastAsia="ko-KR"/>
        </w:rPr>
        <w:t xml:space="preserve">related information in the analytics context to determine the need for registration at the NWDAF containing MTLF with the information to enable the NWDAF containing MTLF to </w:t>
      </w:r>
      <w:proofErr w:type="spellStart"/>
      <w:r>
        <w:rPr>
          <w:lang w:eastAsia="ko-KR"/>
        </w:rPr>
        <w:t>reassociated</w:t>
      </w:r>
      <w:proofErr w:type="spellEnd"/>
      <w:r>
        <w:rPr>
          <w:lang w:eastAsia="ko-KR"/>
        </w:rPr>
        <w:t xml:space="preserve"> the data of the existing subscription for </w:t>
      </w:r>
      <w:del w:id="183" w:author="vivo1" w:date="2024-02-15T11:46:00Z">
        <w:r w:rsidDel="001B074A">
          <w:rPr>
            <w:lang w:eastAsia="ko-KR"/>
          </w:rPr>
          <w:delText xml:space="preserve">ML model </w:delText>
        </w:r>
      </w:del>
      <w:ins w:id="184" w:author="vivo1" w:date="2024-02-15T11:46:00Z">
        <w:r w:rsidR="001B074A">
          <w:rPr>
            <w:lang w:eastAsia="ko-KR"/>
          </w:rPr>
          <w:t xml:space="preserve">Analytics </w:t>
        </w:r>
      </w:ins>
      <w:del w:id="185" w:author="vivo1" w:date="2024-02-15T11:46:00Z">
        <w:r w:rsidDel="001B074A">
          <w:rPr>
            <w:lang w:eastAsia="ko-KR"/>
          </w:rPr>
          <w:delText>a</w:delText>
        </w:r>
      </w:del>
      <w:ins w:id="186" w:author="vivo1" w:date="2024-02-15T11:46:00Z">
        <w:r w:rsidR="001B074A">
          <w:rPr>
            <w:lang w:eastAsia="ko-KR"/>
          </w:rPr>
          <w:t>A</w:t>
        </w:r>
      </w:ins>
      <w:r>
        <w:rPr>
          <w:lang w:eastAsia="ko-KR"/>
        </w:rPr>
        <w:t xml:space="preserve">ccuracy </w:t>
      </w:r>
      <w:ins w:id="187" w:author="vivo1" w:date="2024-02-15T11:46:00Z">
        <w:r w:rsidR="001B074A">
          <w:rPr>
            <w:lang w:eastAsia="ko-KR"/>
          </w:rPr>
          <w:t>of the ML Model</w:t>
        </w:r>
      </w:ins>
      <w:del w:id="188" w:author="vivo1" w:date="2024-02-15T11:46:00Z">
        <w:r w:rsidDel="001B074A">
          <w:rPr>
            <w:lang w:eastAsia="ko-KR"/>
          </w:rPr>
          <w:delText>information</w:delText>
        </w:r>
      </w:del>
      <w:r>
        <w:rPr>
          <w:lang w:eastAsia="ko-KR"/>
        </w:rPr>
        <w:t xml:space="preserve"> to a new </w:t>
      </w:r>
      <w:del w:id="189" w:author="vivo1" w:date="2024-02-15T11:46:00Z">
        <w:r w:rsidDel="001B074A">
          <w:rPr>
            <w:lang w:eastAsia="ko-KR"/>
          </w:rPr>
          <w:delText xml:space="preserve">ML model </w:delText>
        </w:r>
      </w:del>
      <w:ins w:id="190" w:author="vivo1" w:date="2024-02-15T11:46:00Z">
        <w:r w:rsidR="001B074A">
          <w:rPr>
            <w:lang w:eastAsia="ko-KR"/>
          </w:rPr>
          <w:t xml:space="preserve">Analytics </w:t>
        </w:r>
      </w:ins>
      <w:del w:id="191" w:author="vivo1" w:date="2024-02-15T11:46:00Z">
        <w:r w:rsidDel="001B074A">
          <w:rPr>
            <w:lang w:eastAsia="ko-KR"/>
          </w:rPr>
          <w:delText>a</w:delText>
        </w:r>
      </w:del>
      <w:ins w:id="192" w:author="vivo1" w:date="2024-02-15T11:46:00Z">
        <w:r w:rsidR="001B074A">
          <w:rPr>
            <w:lang w:eastAsia="ko-KR"/>
          </w:rPr>
          <w:t>A</w:t>
        </w:r>
      </w:ins>
      <w:r>
        <w:rPr>
          <w:lang w:eastAsia="ko-KR"/>
        </w:rPr>
        <w:t>ccuracy</w:t>
      </w:r>
      <w:ins w:id="193" w:author="vivo1" w:date="2024-02-15T11:46:00Z">
        <w:r w:rsidR="001B074A">
          <w:rPr>
            <w:lang w:eastAsia="ko-KR"/>
          </w:rPr>
          <w:t xml:space="preserve"> of the ML Model</w:t>
        </w:r>
      </w:ins>
      <w:r>
        <w:rPr>
          <w:lang w:eastAsia="ko-KR"/>
        </w:rPr>
        <w:t xml:space="preserve"> monitoring process at the target NWDAF containing </w:t>
      </w:r>
      <w:proofErr w:type="spellStart"/>
      <w:r>
        <w:rPr>
          <w:lang w:eastAsia="ko-KR"/>
        </w:rPr>
        <w:t>AnLF</w:t>
      </w:r>
      <w:proofErr w:type="spellEnd"/>
      <w:r>
        <w:rPr>
          <w:lang w:eastAsia="ko-KR"/>
        </w:rPr>
        <w:t>, reusing the existing data (as further detailed in clause 6.2E.3).</w:t>
      </w:r>
    </w:p>
    <w:p w14:paraId="1A4A8829" w14:textId="77777777" w:rsidR="001768EE" w:rsidRDefault="001768EE" w:rsidP="001768EE">
      <w:pPr>
        <w:pStyle w:val="B2"/>
        <w:rPr>
          <w:lang w:eastAsia="ko-KR"/>
        </w:rPr>
      </w:pPr>
      <w:r>
        <w:rPr>
          <w:lang w:eastAsia="ko-KR"/>
        </w:rPr>
        <w:t>-</w:t>
      </w:r>
      <w:r>
        <w:rPr>
          <w:lang w:eastAsia="ko-KR"/>
        </w:rPr>
        <w:tab/>
        <w:t>subscribe to data collected for analytics with the data sources indicated in the analytics context;</w:t>
      </w:r>
    </w:p>
    <w:p w14:paraId="3856434B" w14:textId="77777777" w:rsidR="001768EE" w:rsidRDefault="001768EE" w:rsidP="001768EE">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60606923" w14:textId="77777777" w:rsidR="001768EE" w:rsidRDefault="001768EE" w:rsidP="001768EE">
      <w:pPr>
        <w:pStyle w:val="B2"/>
        <w:rPr>
          <w:lang w:eastAsia="ko-KR"/>
        </w:rPr>
      </w:pPr>
      <w:r>
        <w:rPr>
          <w:lang w:eastAsia="ko-KR"/>
        </w:rPr>
        <w:lastRenderedPageBreak/>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06BFE5BE" w14:textId="77777777" w:rsidR="00E66FDC" w:rsidRPr="0095235B" w:rsidRDefault="00E66FDC" w:rsidP="00E66FDC"/>
    <w:p w14:paraId="0ADD6718" w14:textId="77777777" w:rsidR="00E66FDC" w:rsidRPr="00FA4695" w:rsidRDefault="00E66FDC" w:rsidP="00E66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77DD8549" w14:textId="77777777" w:rsidR="001768EE" w:rsidRDefault="001768EE" w:rsidP="001768EE">
      <w:pPr>
        <w:pStyle w:val="30"/>
        <w:rPr>
          <w:lang w:eastAsia="ko-KR"/>
        </w:rPr>
      </w:pPr>
      <w:bookmarkStart w:id="194" w:name="_Toc153794374"/>
      <w:r>
        <w:rPr>
          <w:lang w:eastAsia="ko-KR"/>
        </w:rPr>
        <w:t>6.1B.4</w:t>
      </w:r>
      <w:r>
        <w:rPr>
          <w:lang w:eastAsia="ko-KR"/>
        </w:rPr>
        <w:tab/>
        <w:t>Contents of Analytics Context</w:t>
      </w:r>
      <w:bookmarkEnd w:id="194"/>
    </w:p>
    <w:p w14:paraId="084F35AA" w14:textId="77777777" w:rsidR="001768EE" w:rsidRDefault="001768EE" w:rsidP="001768EE">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1CA5CD9" w14:textId="77777777" w:rsidR="001768EE" w:rsidRDefault="001768EE" w:rsidP="001768E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B58E379" w14:textId="77777777" w:rsidR="001768EE" w:rsidRDefault="001768EE" w:rsidP="001768EE">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0C1B6F5A" w14:textId="77777777" w:rsidR="001768EE" w:rsidRDefault="001768EE" w:rsidP="001768EE">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38B93BC" w14:textId="77777777" w:rsidR="001768EE" w:rsidRDefault="001768EE" w:rsidP="001768EE">
      <w:pPr>
        <w:pStyle w:val="B2"/>
        <w:rPr>
          <w:lang w:eastAsia="ko-KR"/>
        </w:rPr>
      </w:pPr>
      <w:r>
        <w:rPr>
          <w:lang w:eastAsia="ko-KR"/>
        </w:rPr>
        <w:t>-</w:t>
      </w:r>
      <w:r>
        <w:rPr>
          <w:lang w:eastAsia="ko-KR"/>
        </w:rPr>
        <w:tab/>
        <w:t>A set of SUPI and associated Analytics ID for UE related Analytics; or</w:t>
      </w:r>
    </w:p>
    <w:p w14:paraId="6CAF4413" w14:textId="77777777" w:rsidR="001768EE" w:rsidRDefault="001768EE" w:rsidP="001768EE">
      <w:pPr>
        <w:pStyle w:val="B2"/>
        <w:rPr>
          <w:lang w:eastAsia="ko-KR"/>
        </w:rPr>
      </w:pPr>
      <w:r>
        <w:rPr>
          <w:lang w:eastAsia="ko-KR"/>
        </w:rPr>
        <w:t>-</w:t>
      </w:r>
      <w:r>
        <w:rPr>
          <w:lang w:eastAsia="ko-KR"/>
        </w:rPr>
        <w:tab/>
        <w:t>An Analytics ID for NF related Analytics.</w:t>
      </w:r>
    </w:p>
    <w:p w14:paraId="1AD37043" w14:textId="77777777" w:rsidR="001768EE" w:rsidRDefault="001768EE" w:rsidP="001768EE">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86686C" w14:textId="77777777" w:rsidR="001768EE" w:rsidRDefault="001768EE" w:rsidP="001768EE">
      <w:pPr>
        <w:pStyle w:val="B2"/>
        <w:rPr>
          <w:lang w:eastAsia="ko-KR"/>
        </w:rPr>
      </w:pPr>
      <w:r>
        <w:rPr>
          <w:lang w:eastAsia="ko-KR"/>
        </w:rPr>
        <w:t>-</w:t>
      </w:r>
      <w:r>
        <w:rPr>
          <w:lang w:eastAsia="ko-KR"/>
        </w:rPr>
        <w:tab/>
        <w:t>Pending output Analytics;</w:t>
      </w:r>
    </w:p>
    <w:p w14:paraId="0B60C5EA" w14:textId="77777777" w:rsidR="001768EE" w:rsidRDefault="001768EE" w:rsidP="001768EE">
      <w:pPr>
        <w:pStyle w:val="B2"/>
        <w:rPr>
          <w:lang w:eastAsia="ko-KR"/>
        </w:rPr>
      </w:pPr>
      <w:r>
        <w:rPr>
          <w:lang w:eastAsia="ko-KR"/>
        </w:rPr>
        <w:t>-</w:t>
      </w:r>
      <w:r>
        <w:rPr>
          <w:lang w:eastAsia="ko-KR"/>
        </w:rPr>
        <w:tab/>
        <w:t>Historical output Analytics;</w:t>
      </w:r>
    </w:p>
    <w:p w14:paraId="1A954AD9" w14:textId="77777777" w:rsidR="001768EE" w:rsidRDefault="001768EE" w:rsidP="001768EE">
      <w:pPr>
        <w:pStyle w:val="B2"/>
        <w:rPr>
          <w:lang w:eastAsia="ko-KR"/>
        </w:rPr>
      </w:pPr>
      <w:r>
        <w:rPr>
          <w:lang w:eastAsia="ko-KR"/>
        </w:rPr>
        <w:t>-</w:t>
      </w:r>
      <w:r>
        <w:rPr>
          <w:lang w:eastAsia="ko-KR"/>
        </w:rPr>
        <w:tab/>
        <w:t>Analytics subscription aggregation information;</w:t>
      </w:r>
    </w:p>
    <w:p w14:paraId="6C651A15" w14:textId="77777777" w:rsidR="001768EE" w:rsidRDefault="001768EE" w:rsidP="001768EE">
      <w:pPr>
        <w:pStyle w:val="B2"/>
        <w:rPr>
          <w:lang w:eastAsia="ko-KR"/>
        </w:rPr>
      </w:pPr>
      <w:r>
        <w:rPr>
          <w:lang w:eastAsia="ko-KR"/>
        </w:rPr>
        <w:t>-</w:t>
      </w:r>
      <w:r>
        <w:rPr>
          <w:lang w:eastAsia="ko-KR"/>
        </w:rPr>
        <w:tab/>
        <w:t>Data related to Analytics;</w:t>
      </w:r>
    </w:p>
    <w:p w14:paraId="7DA67AC1" w14:textId="77777777" w:rsidR="001768EE" w:rsidRDefault="001768EE" w:rsidP="001768EE">
      <w:pPr>
        <w:pStyle w:val="B2"/>
        <w:rPr>
          <w:lang w:eastAsia="ko-KR"/>
        </w:rPr>
      </w:pPr>
      <w:r>
        <w:rPr>
          <w:lang w:eastAsia="ko-KR"/>
        </w:rPr>
        <w:t>-</w:t>
      </w:r>
      <w:r>
        <w:rPr>
          <w:lang w:eastAsia="ko-KR"/>
        </w:rPr>
        <w:tab/>
        <w:t>Aggregation related information;</w:t>
      </w:r>
    </w:p>
    <w:p w14:paraId="76C04A4D" w14:textId="77777777" w:rsidR="001768EE" w:rsidRDefault="001768EE" w:rsidP="001768EE">
      <w:pPr>
        <w:pStyle w:val="B2"/>
        <w:rPr>
          <w:lang w:eastAsia="ko-KR"/>
        </w:rPr>
      </w:pPr>
      <w:r>
        <w:rPr>
          <w:lang w:eastAsia="ko-KR"/>
        </w:rPr>
        <w:t>-</w:t>
      </w:r>
      <w:r>
        <w:rPr>
          <w:lang w:eastAsia="ko-KR"/>
        </w:rPr>
        <w:tab/>
        <w:t>ML Model related information;</w:t>
      </w:r>
    </w:p>
    <w:p w14:paraId="49EF667B" w14:textId="77777777" w:rsidR="001768EE" w:rsidRDefault="001768EE" w:rsidP="001768EE">
      <w:pPr>
        <w:pStyle w:val="B2"/>
        <w:rPr>
          <w:lang w:eastAsia="ko-KR"/>
        </w:rPr>
      </w:pPr>
      <w:r>
        <w:rPr>
          <w:lang w:eastAsia="ko-KR"/>
        </w:rPr>
        <w:t>-</w:t>
      </w:r>
      <w:r>
        <w:rPr>
          <w:lang w:eastAsia="ko-KR"/>
        </w:rPr>
        <w:tab/>
        <w:t>Analytics accuracy related information.</w:t>
      </w:r>
    </w:p>
    <w:p w14:paraId="003B55ED" w14:textId="2BCAE376" w:rsidR="001768EE" w:rsidRDefault="001768EE" w:rsidP="001768EE">
      <w:pPr>
        <w:pStyle w:val="B2"/>
        <w:rPr>
          <w:lang w:eastAsia="ko-KR"/>
        </w:rPr>
      </w:pPr>
      <w:r>
        <w:rPr>
          <w:lang w:eastAsia="ko-KR"/>
        </w:rPr>
        <w:t>-</w:t>
      </w:r>
      <w:r>
        <w:rPr>
          <w:lang w:eastAsia="ko-KR"/>
        </w:rPr>
        <w:tab/>
      </w:r>
      <w:del w:id="195" w:author="vivo1" w:date="2024-02-15T11:47:00Z">
        <w:r w:rsidDel="00CC7032">
          <w:rPr>
            <w:lang w:eastAsia="ko-KR"/>
          </w:rPr>
          <w:delText xml:space="preserve">ML Model </w:delText>
        </w:r>
      </w:del>
      <w:ins w:id="196" w:author="vivo1" w:date="2024-02-15T11:47:00Z">
        <w:r w:rsidR="00CC7032">
          <w:rPr>
            <w:lang w:eastAsia="ko-KR"/>
          </w:rPr>
          <w:t xml:space="preserve">Analytics </w:t>
        </w:r>
      </w:ins>
      <w:del w:id="197" w:author="vivo1" w:date="2024-02-15T11:47:00Z">
        <w:r w:rsidDel="00CC7032">
          <w:rPr>
            <w:lang w:eastAsia="ko-KR"/>
          </w:rPr>
          <w:delText>a</w:delText>
        </w:r>
      </w:del>
      <w:ins w:id="198" w:author="vivo1" w:date="2024-02-15T11:47:00Z">
        <w:r w:rsidR="00CC7032">
          <w:rPr>
            <w:lang w:eastAsia="ko-KR"/>
          </w:rPr>
          <w:t>A</w:t>
        </w:r>
      </w:ins>
      <w:r>
        <w:rPr>
          <w:lang w:eastAsia="ko-KR"/>
        </w:rPr>
        <w:t>ccuracy</w:t>
      </w:r>
      <w:ins w:id="199" w:author="vivo1" w:date="2024-02-15T11:47:00Z">
        <w:r w:rsidR="00CC7032">
          <w:rPr>
            <w:lang w:eastAsia="ko-KR"/>
          </w:rPr>
          <w:t xml:space="preserve"> of the ML Model</w:t>
        </w:r>
      </w:ins>
      <w:r>
        <w:rPr>
          <w:lang w:eastAsia="ko-KR"/>
        </w:rPr>
        <w:t xml:space="preserve"> related information.</w:t>
      </w:r>
    </w:p>
    <w:p w14:paraId="7F5C2562" w14:textId="77777777" w:rsidR="001768EE" w:rsidRDefault="001768EE" w:rsidP="001768E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0D131AF7" w14:textId="77777777" w:rsidR="001768EE" w:rsidRDefault="001768EE" w:rsidP="001768EE">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0FE290F" w14:textId="77777777" w:rsidR="001768EE" w:rsidRDefault="001768EE" w:rsidP="001768EE">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2179E830" w14:textId="77777777" w:rsidR="001768EE" w:rsidRDefault="001768EE" w:rsidP="001768EE">
      <w:pPr>
        <w:pStyle w:val="B2"/>
        <w:rPr>
          <w:lang w:eastAsia="ko-KR"/>
        </w:rPr>
      </w:pPr>
      <w:r>
        <w:rPr>
          <w:lang w:eastAsia="ko-KR"/>
        </w:rPr>
        <w:t>-</w:t>
      </w:r>
      <w:r>
        <w:rPr>
          <w:lang w:eastAsia="ko-KR"/>
        </w:rPr>
        <w:tab/>
        <w:t>Analytics related:</w:t>
      </w:r>
    </w:p>
    <w:p w14:paraId="5CCD34B4" w14:textId="77777777" w:rsidR="001768EE" w:rsidRDefault="001768EE" w:rsidP="001768EE">
      <w:pPr>
        <w:pStyle w:val="B3"/>
        <w:rPr>
          <w:lang w:eastAsia="ko-KR"/>
        </w:rPr>
      </w:pPr>
      <w:r>
        <w:rPr>
          <w:lang w:eastAsia="ko-KR"/>
        </w:rPr>
        <w:t>-</w:t>
      </w:r>
      <w:r>
        <w:rPr>
          <w:lang w:eastAsia="ko-KR"/>
        </w:rPr>
        <w:tab/>
        <w:t>Pending output analytics (i.e. not yet notified to the consumer).</w:t>
      </w:r>
    </w:p>
    <w:p w14:paraId="476BD13B" w14:textId="77777777" w:rsidR="001768EE" w:rsidRDefault="001768EE" w:rsidP="001768EE">
      <w:pPr>
        <w:pStyle w:val="B3"/>
        <w:rPr>
          <w:lang w:eastAsia="ko-KR"/>
        </w:rPr>
      </w:pPr>
      <w:r>
        <w:rPr>
          <w:lang w:eastAsia="ko-KR"/>
        </w:rPr>
        <w:lastRenderedPageBreak/>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E46973C" w14:textId="77777777" w:rsidR="001768EE" w:rsidRDefault="001768EE" w:rsidP="001768E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5248142" w14:textId="77777777" w:rsidR="001768EE" w:rsidRDefault="001768EE" w:rsidP="001768EE">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47F9E1D" w14:textId="77777777" w:rsidR="001768EE" w:rsidRDefault="001768EE" w:rsidP="001768EE">
      <w:pPr>
        <w:pStyle w:val="B2"/>
        <w:rPr>
          <w:lang w:eastAsia="ko-KR"/>
        </w:rPr>
      </w:pPr>
      <w:r>
        <w:rPr>
          <w:lang w:eastAsia="ko-KR"/>
        </w:rPr>
        <w:t>-</w:t>
      </w:r>
      <w:r>
        <w:rPr>
          <w:lang w:eastAsia="ko-KR"/>
        </w:rPr>
        <w:tab/>
        <w:t>Data related to Analytics:</w:t>
      </w:r>
    </w:p>
    <w:p w14:paraId="4EE18FE8" w14:textId="77777777" w:rsidR="001768EE" w:rsidRDefault="001768EE" w:rsidP="001768E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3E5A9B29" w14:textId="77777777" w:rsidR="001768EE" w:rsidRDefault="001768EE" w:rsidP="001768EE">
      <w:pPr>
        <w:pStyle w:val="B2"/>
        <w:rPr>
          <w:lang w:eastAsia="ko-KR"/>
        </w:rPr>
      </w:pPr>
      <w:r>
        <w:rPr>
          <w:lang w:eastAsia="ko-KR"/>
        </w:rPr>
        <w:t>-</w:t>
      </w:r>
      <w:r>
        <w:rPr>
          <w:lang w:eastAsia="ko-KR"/>
        </w:rPr>
        <w:tab/>
        <w:t>Aggregation related information: Related to analytic consumers that aggregate analytics from multiple NWDAF subscriptions:</w:t>
      </w:r>
    </w:p>
    <w:p w14:paraId="34FF529B" w14:textId="77777777" w:rsidR="001768EE" w:rsidRDefault="001768EE" w:rsidP="001768EE">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4210CE90" w14:textId="77777777" w:rsidR="001768EE" w:rsidRDefault="001768EE" w:rsidP="001768EE">
      <w:pPr>
        <w:pStyle w:val="B2"/>
        <w:rPr>
          <w:lang w:eastAsia="ko-KR"/>
        </w:rPr>
      </w:pPr>
      <w:r>
        <w:rPr>
          <w:lang w:eastAsia="ko-KR"/>
        </w:rPr>
        <w:t>-</w:t>
      </w:r>
      <w:r>
        <w:rPr>
          <w:lang w:eastAsia="ko-KR"/>
        </w:rPr>
        <w:tab/>
        <w:t>ML Model related information:</w:t>
      </w:r>
    </w:p>
    <w:p w14:paraId="19D14461" w14:textId="77777777" w:rsidR="001768EE" w:rsidRDefault="001768EE" w:rsidP="001768EE">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0C38FD75" w14:textId="77777777" w:rsidR="001768EE" w:rsidRDefault="001768EE" w:rsidP="001768EE">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160182C" w14:textId="77777777" w:rsidR="001768EE" w:rsidRDefault="001768EE" w:rsidP="001768EE">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5E8BF8F8" w14:textId="77777777" w:rsidR="001768EE" w:rsidRDefault="001768EE" w:rsidP="001768EE">
      <w:pPr>
        <w:pStyle w:val="B3"/>
      </w:pPr>
      <w:r>
        <w:t>-</w:t>
      </w:r>
      <w:r>
        <w:tab/>
        <w:t>Timestamp(s) of the last analytics accuracy information provided to the analytics consumer(s). Value is set to 0 if no analytics accuracy information had been sent yet;</w:t>
      </w:r>
    </w:p>
    <w:p w14:paraId="3ADB29A5" w14:textId="77777777" w:rsidR="001768EE" w:rsidRDefault="001768EE" w:rsidP="001768EE">
      <w:pPr>
        <w:pStyle w:val="B3"/>
      </w:pPr>
      <w:r>
        <w:t>-</w:t>
      </w:r>
      <w:r>
        <w:tab/>
        <w:t>Indication whether analytics subscription is paused;</w:t>
      </w:r>
    </w:p>
    <w:p w14:paraId="04D9854C" w14:textId="77777777" w:rsidR="001768EE" w:rsidRDefault="001768EE" w:rsidP="001768EE">
      <w:pPr>
        <w:pStyle w:val="B3"/>
      </w:pPr>
      <w:r>
        <w:t>-</w:t>
      </w:r>
      <w:r>
        <w:tab/>
        <w:t>Remaining time window of paused analytics subscription;</w:t>
      </w:r>
    </w:p>
    <w:p w14:paraId="27DB6CBC" w14:textId="77777777" w:rsidR="001768EE" w:rsidRDefault="001768EE" w:rsidP="001768EE">
      <w:pPr>
        <w:pStyle w:val="B3"/>
      </w:pPr>
      <w:r>
        <w:t>-</w:t>
      </w:r>
      <w:r>
        <w:tab/>
        <w:t>Ground truth information: data types and data sources of the ground truth per analytics used for the accuracy information computation.</w:t>
      </w:r>
    </w:p>
    <w:p w14:paraId="27E71DA6" w14:textId="1BA518FC" w:rsidR="001768EE" w:rsidRDefault="001768EE" w:rsidP="001768EE">
      <w:pPr>
        <w:pStyle w:val="B2"/>
      </w:pPr>
      <w:r>
        <w:t>-</w:t>
      </w:r>
      <w:r>
        <w:tab/>
      </w:r>
      <w:del w:id="200" w:author="vivo1" w:date="2024-02-15T11:49:00Z">
        <w:r w:rsidDel="00CC7032">
          <w:delText>ML Model</w:delText>
        </w:r>
      </w:del>
      <w:ins w:id="201" w:author="vivo1" w:date="2024-02-15T11:49:00Z">
        <w:r w:rsidR="00CC7032">
          <w:t>Analytics</w:t>
        </w:r>
      </w:ins>
      <w:r>
        <w:t xml:space="preserve"> </w:t>
      </w:r>
      <w:del w:id="202" w:author="vivo1" w:date="2024-02-15T11:49:00Z">
        <w:r w:rsidDel="00CC7032">
          <w:delText>a</w:delText>
        </w:r>
      </w:del>
      <w:ins w:id="203" w:author="vivo1" w:date="2024-02-15T11:49:00Z">
        <w:r w:rsidR="00CC7032">
          <w:rPr>
            <w:rFonts w:hint="eastAsia"/>
            <w:lang w:eastAsia="zh-CN"/>
          </w:rPr>
          <w:t>A</w:t>
        </w:r>
      </w:ins>
      <w:r>
        <w:t xml:space="preserve">ccuracy </w:t>
      </w:r>
      <w:ins w:id="204" w:author="vivo1" w:date="2024-02-15T11:49:00Z">
        <w:r w:rsidR="00CC7032">
          <w:t xml:space="preserve">of the ML Model </w:t>
        </w:r>
      </w:ins>
      <w:r>
        <w:t xml:space="preserve">related information: The information is related to the parameters of the </w:t>
      </w:r>
      <w:del w:id="205" w:author="vivo1" w:date="2024-02-15T11:49:00Z">
        <w:r w:rsidDel="00CC7032">
          <w:delText xml:space="preserve">ML Model </w:delText>
        </w:r>
      </w:del>
      <w:ins w:id="206" w:author="vivo1" w:date="2024-02-15T11:49:00Z">
        <w:r w:rsidR="00CC7032">
          <w:t xml:space="preserve">Analytics </w:t>
        </w:r>
      </w:ins>
      <w:r>
        <w:t>Accuracy</w:t>
      </w:r>
      <w:ins w:id="207" w:author="vivo1" w:date="2024-02-15T11:49:00Z">
        <w:r w:rsidR="00CC7032">
          <w:t xml:space="preserve"> of the ML Model</w:t>
        </w:r>
      </w:ins>
      <w:r>
        <w:t xml:space="preserve"> Subscription Information requested by a NWDAF containing MTLF. It includes:</w:t>
      </w:r>
    </w:p>
    <w:p w14:paraId="6869295E" w14:textId="159063AC" w:rsidR="001768EE" w:rsidRDefault="001768EE" w:rsidP="001768EE">
      <w:pPr>
        <w:pStyle w:val="B3"/>
      </w:pPr>
      <w:r>
        <w:t>-</w:t>
      </w:r>
      <w:r>
        <w:tab/>
        <w:t xml:space="preserve">original Subscription Correlation ID for the </w:t>
      </w:r>
      <w:del w:id="208" w:author="vivo1" w:date="2024-02-15T11:50:00Z">
        <w:r w:rsidDel="00CC7032">
          <w:delText>ML Model</w:delText>
        </w:r>
      </w:del>
      <w:ins w:id="209" w:author="vivo1" w:date="2024-02-15T11:50:00Z">
        <w:r w:rsidR="00CC7032">
          <w:t>Analytics</w:t>
        </w:r>
      </w:ins>
      <w:r>
        <w:t xml:space="preserve"> </w:t>
      </w:r>
      <w:del w:id="210" w:author="vivo1" w:date="2024-02-15T11:50:00Z">
        <w:r w:rsidDel="00CC7032">
          <w:delText>a</w:delText>
        </w:r>
      </w:del>
      <w:ins w:id="211" w:author="vivo1" w:date="2024-02-15T11:50:00Z">
        <w:r w:rsidR="00CC7032">
          <w:t>A</w:t>
        </w:r>
      </w:ins>
      <w:r>
        <w:t xml:space="preserve">ccuracy </w:t>
      </w:r>
      <w:ins w:id="212" w:author="vivo1" w:date="2024-02-15T11:50:00Z">
        <w:r w:rsidR="00CC7032">
          <w:t xml:space="preserve">of the ML Model </w:t>
        </w:r>
      </w:ins>
      <w:r>
        <w:t xml:space="preserve">information associated with the ML model and/or analytics ID at the source NWDAF containing </w:t>
      </w:r>
      <w:proofErr w:type="spellStart"/>
      <w:r>
        <w:t>AnLF</w:t>
      </w:r>
      <w:proofErr w:type="spellEnd"/>
      <w:r>
        <w:t>;</w:t>
      </w:r>
    </w:p>
    <w:p w14:paraId="2564E09A" w14:textId="77777777" w:rsidR="001768EE" w:rsidRDefault="001768EE" w:rsidP="001768EE">
      <w:pPr>
        <w:pStyle w:val="B3"/>
      </w:pPr>
      <w:r>
        <w:t>-</w:t>
      </w:r>
      <w:r>
        <w:tab/>
        <w:t xml:space="preserve">NWDAF containing </w:t>
      </w:r>
      <w:proofErr w:type="spellStart"/>
      <w:r>
        <w:t>AnLF</w:t>
      </w:r>
      <w:proofErr w:type="spellEnd"/>
      <w:r>
        <w:t xml:space="preserve"> NF ID of source NWDAF;</w:t>
      </w:r>
    </w:p>
    <w:p w14:paraId="2A094B8A" w14:textId="4B11BC91" w:rsidR="001768EE" w:rsidRDefault="001768EE" w:rsidP="001768EE">
      <w:pPr>
        <w:pStyle w:val="B3"/>
      </w:pPr>
      <w:r>
        <w:t>-</w:t>
      </w:r>
      <w:r>
        <w:tab/>
        <w:t xml:space="preserve">The parameters used for the subscription for </w:t>
      </w:r>
      <w:del w:id="213" w:author="vivo1" w:date="2024-02-15T11:50:00Z">
        <w:r w:rsidDel="00CC7032">
          <w:delText xml:space="preserve">ML model </w:delText>
        </w:r>
      </w:del>
      <w:ins w:id="214" w:author="vivo1" w:date="2024-02-15T11:50:00Z">
        <w:r w:rsidR="00CC7032">
          <w:t xml:space="preserve">Analytics </w:t>
        </w:r>
      </w:ins>
      <w:del w:id="215" w:author="vivo1" w:date="2024-02-15T11:50:00Z">
        <w:r w:rsidDel="00CC7032">
          <w:delText>a</w:delText>
        </w:r>
      </w:del>
      <w:ins w:id="216" w:author="vivo1" w:date="2024-02-15T11:50:00Z">
        <w:r w:rsidR="00CC7032">
          <w:t>A</w:t>
        </w:r>
      </w:ins>
      <w:r>
        <w:t xml:space="preserve">ccuracy </w:t>
      </w:r>
      <w:ins w:id="217" w:author="vivo1" w:date="2024-02-15T11:50:00Z">
        <w:r w:rsidR="00CC7032">
          <w:t xml:space="preserve">of the ML Model </w:t>
        </w:r>
      </w:ins>
      <w:r>
        <w:t xml:space="preserve">information for the given ML Model at the source NWDAF containing </w:t>
      </w:r>
      <w:proofErr w:type="spellStart"/>
      <w:r>
        <w:t>AnLF</w:t>
      </w:r>
      <w:proofErr w:type="spellEnd"/>
      <w:r>
        <w:t>.</w:t>
      </w:r>
    </w:p>
    <w:p w14:paraId="6AC8B89E" w14:textId="77777777" w:rsidR="00E66FDC" w:rsidRPr="001768EE" w:rsidRDefault="00E66FDC" w:rsidP="00E66FDC">
      <w:pPr>
        <w:rPr>
          <w:lang w:eastAsia="ja-JP"/>
        </w:rPr>
      </w:pPr>
    </w:p>
    <w:p w14:paraId="315F6861" w14:textId="77777777" w:rsidR="00E66FDC" w:rsidRPr="00FA4695" w:rsidRDefault="00E66FDC" w:rsidP="00E66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D9E9A0D" w14:textId="5CA81E29" w:rsidR="00E66FDC" w:rsidRPr="00E66FDC" w:rsidRDefault="00E66FDC" w:rsidP="00E66FDC">
      <w:pPr>
        <w:rPr>
          <w:lang w:val="en-US" w:eastAsia="zh-CN"/>
        </w:rPr>
      </w:pPr>
    </w:p>
    <w:p w14:paraId="4D83DB33" w14:textId="51889D8F" w:rsidR="008E4830" w:rsidRDefault="008E4830" w:rsidP="008E4830">
      <w:pPr>
        <w:pStyle w:val="30"/>
        <w:rPr>
          <w:lang w:eastAsia="zh-CN"/>
        </w:rPr>
      </w:pPr>
      <w:r>
        <w:rPr>
          <w:lang w:eastAsia="zh-CN"/>
        </w:rPr>
        <w:lastRenderedPageBreak/>
        <w:t>6.2E.2</w:t>
      </w:r>
      <w:r>
        <w:rPr>
          <w:lang w:eastAsia="zh-CN"/>
        </w:rPr>
        <w:tab/>
        <w:t>Procedure for MTLF-based ML Model Accuracy Monitoring</w:t>
      </w:r>
      <w:bookmarkEnd w:id="108"/>
    </w:p>
    <w:p w14:paraId="567D12C3" w14:textId="77777777" w:rsidR="008E4830" w:rsidRDefault="008E4830" w:rsidP="008E4830">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17459783" w14:textId="77777777" w:rsidR="008E4830" w:rsidRDefault="008E4830" w:rsidP="008E4830">
      <w:pPr>
        <w:pStyle w:val="TH"/>
      </w:pPr>
      <w:r w:rsidRPr="00E228F7">
        <w:object w:dxaOrig="16311" w:dyaOrig="12921" w14:anchorId="6A941203">
          <v:shape id="_x0000_i1029" type="#_x0000_t75" style="width:480.55pt;height:382.9pt" o:ole="">
            <v:imagedata r:id="rId21" o:title=""/>
          </v:shape>
          <o:OLEObject Type="Embed" ProgID="Visio.Drawing.15" ShapeID="_x0000_i1029" DrawAspect="Content" ObjectID="_1769631468" r:id="rId22"/>
        </w:object>
      </w:r>
    </w:p>
    <w:p w14:paraId="63D239CE" w14:textId="77777777" w:rsidR="008E4830" w:rsidRDefault="008E4830" w:rsidP="008E4830">
      <w:pPr>
        <w:pStyle w:val="TF"/>
      </w:pPr>
      <w:bookmarkStart w:id="218" w:name="_CRFigure6_2E_21"/>
      <w:r>
        <w:t xml:space="preserve">Figure </w:t>
      </w:r>
      <w:bookmarkEnd w:id="218"/>
      <w:r>
        <w:t>6.2E.2-1: Procedure for MTLF-based ML Model Accuracy Monitoring</w:t>
      </w:r>
    </w:p>
    <w:p w14:paraId="13007D0A" w14:textId="77777777" w:rsidR="008E4830" w:rsidRDefault="008E4830" w:rsidP="008E4830">
      <w:pPr>
        <w:pStyle w:val="B1"/>
      </w:pPr>
      <w:r>
        <w:t>1.</w:t>
      </w:r>
      <w:r>
        <w:tab/>
        <w:t xml:space="preserve">An analytics consumer initiates a subscription for analytics exposure services towards an NWDAF containing </w:t>
      </w:r>
      <w:proofErr w:type="spellStart"/>
      <w:r>
        <w:t>AnLF</w:t>
      </w:r>
      <w:proofErr w:type="spellEnd"/>
      <w:r>
        <w:t>.</w:t>
      </w:r>
    </w:p>
    <w:p w14:paraId="14C99D03" w14:textId="77777777" w:rsidR="008E4830" w:rsidRDefault="008E4830" w:rsidP="008E4830">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15992E4B" w14:textId="77777777" w:rsidR="008E4830" w:rsidRDefault="008E4830" w:rsidP="008E4830">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the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3091C18C" w14:textId="77777777" w:rsidR="008E4830" w:rsidRDefault="008E4830" w:rsidP="008E4830">
      <w:pPr>
        <w:pStyle w:val="B1"/>
      </w:pPr>
      <w:r>
        <w:t>3.</w:t>
      </w:r>
      <w:r>
        <w:tab/>
        <w:t xml:space="preserve">The NWDAF containing MTLF provides trained ML model(s) to the NWDAF containing </w:t>
      </w:r>
      <w:proofErr w:type="spellStart"/>
      <w:r>
        <w:t>AnLF</w:t>
      </w:r>
      <w:proofErr w:type="spellEnd"/>
      <w:r>
        <w:t>. The NWDAF containing MTLF may include an accuracy information which is used to indicate the accuracy of ML model during the training.</w:t>
      </w:r>
    </w:p>
    <w:p w14:paraId="62BAEA94" w14:textId="77777777" w:rsidR="008E4830" w:rsidRDefault="008E4830" w:rsidP="008E4830">
      <w:pPr>
        <w:pStyle w:val="B1"/>
      </w:pPr>
      <w:r>
        <w:lastRenderedPageBreak/>
        <w:tab/>
        <w:t xml:space="preserve">When the step 1 is for a subscription modification (i.e. including Subscription Correlation ID) and contains the set of tuples (unique ML model identifier and the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37C61DFC" w14:textId="6AFE5CF9" w:rsidR="008E4830" w:rsidRDefault="008E4830" w:rsidP="008E4830">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w:t>
      </w:r>
      <w:del w:id="219" w:author="vivo1" w:date="2024-02-15T11:00:00Z">
        <w:r w:rsidDel="00C00E10">
          <w:delText>ML model</w:delText>
        </w:r>
      </w:del>
      <w:ins w:id="220" w:author="vivo1" w:date="2024-02-15T11:00:00Z">
        <w:r w:rsidR="00C00E10">
          <w:t>Analytics</w:t>
        </w:r>
      </w:ins>
      <w:r>
        <w:t xml:space="preserve"> </w:t>
      </w:r>
      <w:ins w:id="221" w:author="vivo1" w:date="2024-02-15T11:00:00Z">
        <w:r w:rsidR="00C00E10">
          <w:t>A</w:t>
        </w:r>
      </w:ins>
      <w:del w:id="222" w:author="vivo1" w:date="2024-02-15T11:00:00Z">
        <w:r w:rsidDel="00C00E10">
          <w:delText>a</w:delText>
        </w:r>
      </w:del>
      <w:r>
        <w:t>ccuracy</w:t>
      </w:r>
      <w:ins w:id="223" w:author="vivo1" w:date="2024-02-15T11:00:00Z">
        <w:r w:rsidR="00C00E10">
          <w:t xml:space="preserve"> of </w:t>
        </w:r>
      </w:ins>
      <w:ins w:id="224" w:author="vivo1" w:date="2024-02-15T11:10:00Z">
        <w:r w:rsidR="000E08F2">
          <w:t xml:space="preserve">the </w:t>
        </w:r>
      </w:ins>
      <w:ins w:id="225" w:author="vivo1" w:date="2024-02-15T11:00:00Z">
        <w:r w:rsidR="00C00E10">
          <w:t>ML Model</w:t>
        </w:r>
      </w:ins>
      <w:ins w:id="226" w:author="vivo1" w:date="2024-02-15T11:10:00Z">
        <w:r w:rsidR="000E08F2">
          <w:t xml:space="preserve"> </w:t>
        </w:r>
      </w:ins>
      <w:del w:id="227" w:author="vivo1" w:date="2024-02-15T11:01:00Z">
        <w:r w:rsidDel="00C00E10">
          <w:delText xml:space="preserve"> information </w:delText>
        </w:r>
      </w:del>
      <w:r>
        <w:t>from the analytics consumers for the ML model.</w:t>
      </w:r>
    </w:p>
    <w:p w14:paraId="46792DCE" w14:textId="0EAEEB52" w:rsidR="008E4830" w:rsidRDefault="008E4830" w:rsidP="008E4830">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w:t>
      </w:r>
      <w:del w:id="228" w:author="vivo1" w:date="2024-02-15T10:59:00Z">
        <w:r w:rsidDel="00C00E10">
          <w:delText xml:space="preserve">ML model </w:delText>
        </w:r>
      </w:del>
      <w:ins w:id="229" w:author="vivo1" w:date="2024-02-15T10:59:00Z">
        <w:r w:rsidR="00C00E10">
          <w:t>Analytics A</w:t>
        </w:r>
      </w:ins>
      <w:del w:id="230" w:author="vivo1" w:date="2024-02-15T10:59:00Z">
        <w:r w:rsidDel="00C00E10">
          <w:delText>a</w:delText>
        </w:r>
      </w:del>
      <w:r>
        <w:t xml:space="preserve">ccuracy </w:t>
      </w:r>
      <w:del w:id="231" w:author="vivo1" w:date="2024-02-15T10:59:00Z">
        <w:r w:rsidDel="00C00E10">
          <w:delText>i</w:delText>
        </w:r>
      </w:del>
      <w:del w:id="232" w:author="vivo1" w:date="2024-02-15T11:01:00Z">
        <w:r w:rsidDel="00C00E10">
          <w:delText>nformation</w:delText>
        </w:r>
      </w:del>
      <w:ins w:id="233" w:author="vivo1" w:date="2024-02-15T10:59:00Z">
        <w:r w:rsidR="00C00E10">
          <w:t xml:space="preserve">of </w:t>
        </w:r>
      </w:ins>
      <w:ins w:id="234" w:author="vivo1" w:date="2024-02-15T11:10:00Z">
        <w:r w:rsidR="000E08F2">
          <w:t xml:space="preserve">the </w:t>
        </w:r>
      </w:ins>
      <w:ins w:id="235" w:author="vivo1" w:date="2024-02-15T10:59:00Z">
        <w:r w:rsidR="00C00E10">
          <w:rPr>
            <w:rFonts w:hint="eastAsia"/>
            <w:lang w:eastAsia="zh-CN"/>
          </w:rPr>
          <w:t>ML</w:t>
        </w:r>
        <w:r w:rsidR="00C00E10">
          <w:t xml:space="preserve"> Model</w:t>
        </w:r>
      </w:ins>
      <w:r>
        <w:t xml:space="preserve"> from the analytics consumers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31DF08D6" w14:textId="77777777" w:rsidR="008E4830" w:rsidRDefault="008E4830" w:rsidP="008E4830">
      <w:pPr>
        <w:pStyle w:val="B1"/>
      </w:pPr>
      <w:r>
        <w:t>6.</w:t>
      </w:r>
      <w:r>
        <w:tab/>
        <w:t xml:space="preserve">The Analytics consumer may send Analytics feedback information in </w:t>
      </w:r>
      <w:proofErr w:type="gramStart"/>
      <w:r>
        <w:t>an</w:t>
      </w:r>
      <w:proofErr w:type="gramEnd"/>
      <w:r>
        <w:t xml:space="preserve"> </w:t>
      </w:r>
      <w:proofErr w:type="spellStart"/>
      <w:r>
        <w:t>Nnwdaf_AnalyticsSubscription_Subscribe</w:t>
      </w:r>
      <w:proofErr w:type="spellEnd"/>
      <w:r>
        <w:t xml:space="preserve"> message as described in clause 6.1.1.</w:t>
      </w:r>
    </w:p>
    <w:p w14:paraId="5462BAC7" w14:textId="7CB7EA5E" w:rsidR="008E4830" w:rsidRDefault="008E4830" w:rsidP="008E4830">
      <w:pPr>
        <w:pStyle w:val="B1"/>
      </w:pPr>
      <w:r>
        <w:t>7.</w:t>
      </w:r>
      <w:r>
        <w:tab/>
        <w:t xml:space="preserve">The NWDAF containing </w:t>
      </w:r>
      <w:proofErr w:type="spellStart"/>
      <w:r>
        <w:t>AnLF</w:t>
      </w:r>
      <w:proofErr w:type="spellEnd"/>
      <w:r>
        <w:t xml:space="preserve"> may send the Analytics feedback information and/or </w:t>
      </w:r>
      <w:del w:id="236" w:author="vivo1" w:date="2024-02-15T11:06:00Z">
        <w:r w:rsidDel="00C00E10">
          <w:delText>ML model</w:delText>
        </w:r>
      </w:del>
      <w:ins w:id="237" w:author="vivo1" w:date="2024-02-15T11:06:00Z">
        <w:r w:rsidR="00C00E10">
          <w:t>Analytics</w:t>
        </w:r>
      </w:ins>
      <w:r>
        <w:t xml:space="preserve"> </w:t>
      </w:r>
      <w:ins w:id="238" w:author="vivo1" w:date="2024-02-15T11:06:00Z">
        <w:r w:rsidR="00C00E10">
          <w:t>A</w:t>
        </w:r>
      </w:ins>
      <w:del w:id="239" w:author="vivo1" w:date="2024-02-15T11:06:00Z">
        <w:r w:rsidDel="00C00E10">
          <w:delText>a</w:delText>
        </w:r>
      </w:del>
      <w:r>
        <w:t>ccuracy</w:t>
      </w:r>
      <w:ins w:id="240" w:author="vivo1" w:date="2024-02-15T11:06:00Z">
        <w:r w:rsidR="00C00E10">
          <w:t xml:space="preserve"> of </w:t>
        </w:r>
      </w:ins>
      <w:ins w:id="241" w:author="vivo1" w:date="2024-02-15T11:10:00Z">
        <w:r w:rsidR="000E08F2">
          <w:t xml:space="preserve">the </w:t>
        </w:r>
      </w:ins>
      <w:ins w:id="242" w:author="vivo1" w:date="2024-02-15T11:06:00Z">
        <w:r w:rsidR="00C00E10">
          <w:t>ML Model</w:t>
        </w:r>
      </w:ins>
      <w:r>
        <w:t xml:space="preserve"> </w:t>
      </w:r>
      <w:del w:id="243" w:author="vivo1" w:date="2024-02-15T11:07:00Z">
        <w:r w:rsidDel="000E08F2">
          <w:delText xml:space="preserve">information </w:delText>
        </w:r>
      </w:del>
      <w:r>
        <w:t xml:space="preserve">received from the analytics consumer for the provisioned ML model by invoking </w:t>
      </w:r>
      <w:proofErr w:type="spellStart"/>
      <w:r>
        <w:t>Nnwdaf_MLModelMonitor_Notify</w:t>
      </w:r>
      <w:proofErr w:type="spellEnd"/>
      <w:r>
        <w:t xml:space="preserve"> service operation as requested in step 5. When the NWDAF containing MTLF receives Analytics feedback information and/or </w:t>
      </w:r>
      <w:del w:id="244" w:author="vivo1" w:date="2024-02-15T11:07:00Z">
        <w:r w:rsidDel="000E08F2">
          <w:delText>ML model</w:delText>
        </w:r>
      </w:del>
      <w:ins w:id="245" w:author="vivo1" w:date="2024-02-15T11:07:00Z">
        <w:r w:rsidR="000E08F2">
          <w:t>Analytics</w:t>
        </w:r>
      </w:ins>
      <w:r>
        <w:t xml:space="preserve"> </w:t>
      </w:r>
      <w:ins w:id="246" w:author="vivo1" w:date="2024-02-15T11:07:00Z">
        <w:r w:rsidR="000E08F2">
          <w:t>A</w:t>
        </w:r>
      </w:ins>
      <w:del w:id="247" w:author="vivo1" w:date="2024-02-15T11:07:00Z">
        <w:r w:rsidDel="000E08F2">
          <w:delText>a</w:delText>
        </w:r>
      </w:del>
      <w:r>
        <w:t>ccuracy</w:t>
      </w:r>
      <w:ins w:id="248" w:author="vivo1" w:date="2024-02-15T11:07:00Z">
        <w:r w:rsidR="000E08F2">
          <w:t xml:space="preserve"> of </w:t>
        </w:r>
      </w:ins>
      <w:ins w:id="249" w:author="vivo1" w:date="2024-02-15T11:10:00Z">
        <w:r w:rsidR="000E08F2">
          <w:t xml:space="preserve">the </w:t>
        </w:r>
      </w:ins>
      <w:ins w:id="250" w:author="vivo1" w:date="2024-02-15T11:07:00Z">
        <w:r w:rsidR="000E08F2">
          <w:t>ML Model</w:t>
        </w:r>
      </w:ins>
      <w:del w:id="251" w:author="vivo1" w:date="2024-02-15T11:07:00Z">
        <w:r w:rsidDel="000E08F2">
          <w:delText xml:space="preserve"> information</w:delText>
        </w:r>
      </w:del>
      <w:r>
        <w:t>, the NWDAF containing MTLF may trigger step from 8 to 13 to enhance the ML model accuracy.</w:t>
      </w:r>
    </w:p>
    <w:p w14:paraId="6AA4579B" w14:textId="77777777" w:rsidR="008E4830" w:rsidRDefault="008E4830" w:rsidP="008E4830">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3DC1C40E" w14:textId="77777777" w:rsidR="008E4830" w:rsidRDefault="008E4830" w:rsidP="008E4830">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D8B1265" w14:textId="77777777" w:rsidR="008E4830" w:rsidRDefault="008E4830" w:rsidP="008E4830">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6B4D8734" w14:textId="77777777" w:rsidR="008E4830" w:rsidRDefault="008E4830" w:rsidP="008E4830">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1848BFEB" w14:textId="77777777" w:rsidR="008E4830" w:rsidRDefault="008E4830" w:rsidP="008E483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39F74EBF" w14:textId="77777777" w:rsidR="008E4830" w:rsidRDefault="008E4830" w:rsidP="008E4830">
      <w:pPr>
        <w:pStyle w:val="B2"/>
      </w:pPr>
      <w:r>
        <w:t>-</w:t>
      </w:r>
      <w:r>
        <w:tab/>
        <w:t>The NWDAF containing MTLF may consider the data quality into the accuracy monitoring by collecting fault prediction analytics data from MDAS to determine the status of Data Source NFs, using MDA Request.</w:t>
      </w:r>
    </w:p>
    <w:p w14:paraId="5F94CDF3" w14:textId="77777777" w:rsidR="008E4830" w:rsidRDefault="008E4830" w:rsidP="008E4830">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6AADD7F0" w14:textId="77777777" w:rsidR="008E4830" w:rsidRDefault="008E4830" w:rsidP="008E4830">
      <w:pPr>
        <w:pStyle w:val="B1"/>
      </w:pPr>
      <w:r>
        <w:t>9a-9f.</w:t>
      </w:r>
      <w:r>
        <w:tab/>
        <w:t>The NWDAF containing MTLF receives the requested data from various sources as requested in steps 8a-8f.</w:t>
      </w:r>
    </w:p>
    <w:p w14:paraId="2A420B46" w14:textId="77777777" w:rsidR="008E4830" w:rsidRDefault="008E4830" w:rsidP="008E4830">
      <w:pPr>
        <w:pStyle w:val="B1"/>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42B74449" w14:textId="77777777" w:rsidR="008E4830" w:rsidRDefault="008E4830" w:rsidP="008E4830">
      <w:pPr>
        <w:pStyle w:val="NO"/>
      </w:pPr>
      <w:r>
        <w:lastRenderedPageBreak/>
        <w:t>NOTE:</w:t>
      </w:r>
      <w:r>
        <w:tab/>
        <w:t>How the NWDAF containing MTLF determines whether the data from the data source is of good quality or needs to be discarded is up to the NWDAF implementation and configuration.</w:t>
      </w:r>
    </w:p>
    <w:p w14:paraId="0BC385C8" w14:textId="77777777" w:rsidR="008E4830" w:rsidRDefault="008E4830" w:rsidP="008E4830">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66EFF44A" w14:textId="77777777" w:rsidR="008E4830" w:rsidRDefault="008E4830" w:rsidP="008E4830">
      <w:pPr>
        <w:pStyle w:val="B1"/>
      </w:pPr>
      <w:r>
        <w:t>12.</w:t>
      </w:r>
      <w:r>
        <w:tab/>
        <w:t>Based on the computed accuracy, the NWDAF containing MTLF may decide to re-train/re-provision the ML model.</w:t>
      </w:r>
    </w:p>
    <w:p w14:paraId="1E7BA249" w14:textId="77777777" w:rsidR="008E4830" w:rsidRDefault="008E4830" w:rsidP="008E4830">
      <w:pPr>
        <w:pStyle w:val="B1"/>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2739A54D" w14:textId="77777777" w:rsidR="0095235B" w:rsidRPr="008E4830" w:rsidRDefault="0095235B" w:rsidP="008E4830">
      <w:pPr>
        <w:pStyle w:val="B3"/>
        <w:ind w:left="0" w:firstLine="0"/>
      </w:pPr>
    </w:p>
    <w:bookmarkEnd w:id="109"/>
    <w:p w14:paraId="355A63B5" w14:textId="4793FB14" w:rsidR="00CD5457" w:rsidRPr="0095235B" w:rsidRDefault="00CD5457" w:rsidP="009523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FECEA7A" w14:textId="77777777" w:rsidR="003617E3" w:rsidRDefault="003617E3" w:rsidP="003617E3">
      <w:pPr>
        <w:pStyle w:val="40"/>
        <w:rPr>
          <w:lang w:eastAsia="zh-CN"/>
        </w:rPr>
      </w:pPr>
      <w:bookmarkStart w:id="252" w:name="_Toc153794460"/>
      <w:r>
        <w:rPr>
          <w:lang w:eastAsia="zh-CN"/>
        </w:rPr>
        <w:t>6.2E.3.2</w:t>
      </w:r>
      <w:r>
        <w:rPr>
          <w:lang w:eastAsia="zh-CN"/>
        </w:rPr>
        <w:tab/>
        <w:t>Procedures for registering the monitoring of the analytics accuracy of an ML Model</w:t>
      </w:r>
      <w:bookmarkEnd w:id="252"/>
    </w:p>
    <w:p w14:paraId="0EEC0DD6" w14:textId="77777777" w:rsidR="003617E3" w:rsidRDefault="003617E3" w:rsidP="003617E3">
      <w:pPr>
        <w:rPr>
          <w:lang w:eastAsia="zh-CN"/>
        </w:rPr>
      </w:pPr>
      <w:r>
        <w:rPr>
          <w:lang w:eastAsia="zh-CN"/>
        </w:rPr>
        <w:t xml:space="preserve">When an NWDAF containing </w:t>
      </w:r>
      <w:proofErr w:type="spellStart"/>
      <w:r>
        <w:rPr>
          <w:lang w:eastAsia="zh-CN"/>
        </w:rPr>
        <w:t>AnLF</w:t>
      </w:r>
      <w:proofErr w:type="spellEnd"/>
      <w:r>
        <w:rPr>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10DB711C" w14:textId="77777777" w:rsidR="003617E3" w:rsidRDefault="003617E3" w:rsidP="003617E3">
      <w:pPr>
        <w:rPr>
          <w:lang w:eastAsia="zh-CN"/>
        </w:rPr>
      </w:pPr>
      <w:r>
        <w:rPr>
          <w:lang w:eastAsia="zh-CN"/>
        </w:rPr>
        <w:t xml:space="preserve">When the NWDAF containing </w:t>
      </w:r>
      <w:proofErr w:type="spellStart"/>
      <w:r>
        <w:rPr>
          <w:lang w:eastAsia="zh-CN"/>
        </w:rPr>
        <w:t>AnLF</w:t>
      </w:r>
      <w:proofErr w:type="spellEnd"/>
      <w:r>
        <w:rPr>
          <w:lang w:eastAsia="zh-CN"/>
        </w:rPr>
        <w:t xml:space="preserve"> is no longer using the ML model or monitoring the accuracy of the analytics generated by that ML model for the Analytics ID, it de-registers it with the responsible NWDAF containing MTLF.</w:t>
      </w:r>
    </w:p>
    <w:p w14:paraId="4D8EF2A6" w14:textId="77777777" w:rsidR="003617E3" w:rsidRDefault="003617E3" w:rsidP="003617E3">
      <w:pPr>
        <w:rPr>
          <w:lang w:eastAsia="zh-CN"/>
        </w:rPr>
      </w:pPr>
      <w:r>
        <w:rPr>
          <w:lang w:eastAsia="zh-CN"/>
        </w:rPr>
        <w:t xml:space="preserve">Figure 6.2E.3.2-1 illustrates the procedure by which an NWDAF containing </w:t>
      </w:r>
      <w:proofErr w:type="spellStart"/>
      <w:r>
        <w:rPr>
          <w:lang w:eastAsia="zh-CN"/>
        </w:rPr>
        <w:t>AnLF</w:t>
      </w:r>
      <w:proofErr w:type="spellEnd"/>
      <w:r>
        <w:rPr>
          <w:lang w:eastAsia="zh-CN"/>
        </w:rPr>
        <w:t xml:space="preserve"> registers with an NWDAF containing MTLF that it is starting to make use and monitor the analytics accuracy of an ML model. A new </w:t>
      </w:r>
      <w:proofErr w:type="spellStart"/>
      <w:r>
        <w:rPr>
          <w:lang w:eastAsia="zh-CN"/>
        </w:rPr>
        <w:t>Nnwdaf_MLModelMonitor_Register</w:t>
      </w:r>
      <w:proofErr w:type="spellEnd"/>
      <w:r>
        <w:rPr>
          <w:lang w:eastAsia="zh-CN"/>
        </w:rPr>
        <w:t xml:space="preserve"> service operation is used for that purpose.</w:t>
      </w:r>
    </w:p>
    <w:p w14:paraId="7FFF9BF9" w14:textId="77777777" w:rsidR="003617E3" w:rsidRDefault="003617E3" w:rsidP="003617E3">
      <w:pPr>
        <w:pStyle w:val="TH"/>
      </w:pPr>
      <w:r>
        <w:object w:dxaOrig="8023" w:dyaOrig="4266" w14:anchorId="4B18C290">
          <v:shape id="_x0000_i1030" type="#_x0000_t75" style="width:400.9pt;height:211.65pt" o:ole="">
            <v:imagedata r:id="rId23" o:title=""/>
          </v:shape>
          <o:OLEObject Type="Embed" ProgID="Word.Picture.8" ShapeID="_x0000_i1030" DrawAspect="Content" ObjectID="_1769631469" r:id="rId24"/>
        </w:object>
      </w:r>
    </w:p>
    <w:p w14:paraId="0C0F9F37" w14:textId="77777777" w:rsidR="003617E3" w:rsidRDefault="003617E3" w:rsidP="003617E3">
      <w:pPr>
        <w:pStyle w:val="TF"/>
      </w:pPr>
      <w:bookmarkStart w:id="253" w:name="_CRFigure6_2E_3_21"/>
      <w:r>
        <w:t xml:space="preserve">Figure </w:t>
      </w:r>
      <w:bookmarkEnd w:id="253"/>
      <w:r>
        <w:t>6.2E.3.2-1: Procedure for ML Model monitoring registration</w:t>
      </w:r>
    </w:p>
    <w:p w14:paraId="4E5BA8EB" w14:textId="77777777" w:rsidR="003617E3" w:rsidRDefault="003617E3" w:rsidP="003617E3">
      <w:r>
        <w:t xml:space="preserve">An NWDAF containing </w:t>
      </w:r>
      <w:proofErr w:type="spellStart"/>
      <w:r>
        <w:t>AnLF</w:t>
      </w:r>
      <w:proofErr w:type="spellEnd"/>
      <w:r>
        <w:t xml:space="preserve"> may start monitoring the accuracy of an ML model based on local policy or request from its service consumer.</w:t>
      </w:r>
    </w:p>
    <w:p w14:paraId="2D6C1218" w14:textId="77777777" w:rsidR="003617E3" w:rsidRDefault="003617E3" w:rsidP="003617E3">
      <w:pPr>
        <w:pStyle w:val="B1"/>
      </w:pPr>
      <w:r>
        <w:t>1-2.</w:t>
      </w:r>
      <w:r>
        <w:tab/>
        <w:t xml:space="preserve">The NWDAF containing </w:t>
      </w:r>
      <w:proofErr w:type="spellStart"/>
      <w:r>
        <w:t>AnLF</w:t>
      </w:r>
      <w:proofErr w:type="spellEnd"/>
      <w:r>
        <w:t xml:space="preserve"> sends </w:t>
      </w:r>
      <w:proofErr w:type="gramStart"/>
      <w:r>
        <w:t>an</w:t>
      </w:r>
      <w:proofErr w:type="gramEnd"/>
      <w:r>
        <w:t xml:space="preserve">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p>
    <w:p w14:paraId="25FEEA94" w14:textId="407FDF4C" w:rsidR="003617E3" w:rsidRDefault="003617E3" w:rsidP="003617E3">
      <w:pPr>
        <w:pStyle w:val="B1"/>
      </w:pPr>
      <w:r>
        <w:lastRenderedPageBreak/>
        <w:tab/>
        <w:t xml:space="preserve">If the NWDAF containing </w:t>
      </w:r>
      <w:proofErr w:type="spellStart"/>
      <w:r>
        <w:t>AnLF</w:t>
      </w:r>
      <w:proofErr w:type="spellEnd"/>
      <w:r>
        <w:t xml:space="preserve"> is a target NWDAF in analytics transfer procedure (as defined in clause 6.1B), based on the </w:t>
      </w:r>
      <w:del w:id="254" w:author="vivo1" w:date="2024-02-15T11:27:00Z">
        <w:r w:rsidDel="004A15FF">
          <w:delText>ML Model</w:delText>
        </w:r>
      </w:del>
      <w:ins w:id="255" w:author="vivo1" w:date="2024-02-15T11:27:00Z">
        <w:r w:rsidR="004A15FF">
          <w:t>Analytics</w:t>
        </w:r>
      </w:ins>
      <w:r>
        <w:t xml:space="preserve"> </w:t>
      </w:r>
      <w:ins w:id="256" w:author="vivo1" w:date="2024-02-15T11:27:00Z">
        <w:r w:rsidR="004A15FF">
          <w:t>A</w:t>
        </w:r>
      </w:ins>
      <w:del w:id="257" w:author="vivo1" w:date="2024-02-15T11:27:00Z">
        <w:r w:rsidDel="004A15FF">
          <w:delText>a</w:delText>
        </w:r>
      </w:del>
      <w:r>
        <w:t xml:space="preserve">ccuracy </w:t>
      </w:r>
      <w:ins w:id="258" w:author="vivo1" w:date="2024-02-15T11:27:00Z">
        <w:r w:rsidR="004A15FF">
          <w:t>of the ML Model</w:t>
        </w:r>
      </w:ins>
      <w:del w:id="259" w:author="vivo1" w:date="2024-02-15T11:27:00Z">
        <w:r w:rsidDel="004A15FF">
          <w:delText>informa</w:delText>
        </w:r>
      </w:del>
      <w:del w:id="260" w:author="vivo1" w:date="2024-02-15T11:28:00Z">
        <w:r w:rsidDel="004A15FF">
          <w:delText>tion</w:delText>
        </w:r>
      </w:del>
      <w:r>
        <w:t xml:space="preserve"> received from source NWDAF containing </w:t>
      </w:r>
      <w:proofErr w:type="spellStart"/>
      <w:r>
        <w:t>AnLF</w:t>
      </w:r>
      <w:proofErr w:type="spellEnd"/>
      <w:r>
        <w:t xml:space="preserve">, the NWDAF containing </w:t>
      </w:r>
      <w:proofErr w:type="spellStart"/>
      <w:r>
        <w:t>AnLF</w:t>
      </w:r>
      <w:proofErr w:type="spellEnd"/>
      <w:r>
        <w:t xml:space="preserve"> also includes in the </w:t>
      </w:r>
      <w:proofErr w:type="spellStart"/>
      <w:r>
        <w:t>Nnwdaf_MLModelMonitor_Register</w:t>
      </w:r>
      <w:proofErr w:type="spellEnd"/>
      <w:r>
        <w:t xml:space="preserve"> service request the </w:t>
      </w:r>
      <w:del w:id="261" w:author="vivo1" w:date="2024-02-15T11:28:00Z">
        <w:r w:rsidDel="004A15FF">
          <w:delText>ML Model</w:delText>
        </w:r>
      </w:del>
      <w:ins w:id="262" w:author="vivo1" w:date="2024-02-15T11:28:00Z">
        <w:r w:rsidR="004A15FF">
          <w:t>Analytics</w:t>
        </w:r>
      </w:ins>
      <w:r>
        <w:t xml:space="preserve"> </w:t>
      </w:r>
      <w:del w:id="263" w:author="vivo1" w:date="2024-02-15T11:28:00Z">
        <w:r w:rsidDel="004A15FF">
          <w:delText>a</w:delText>
        </w:r>
      </w:del>
      <w:ins w:id="264" w:author="vivo1" w:date="2024-02-15T11:28:00Z">
        <w:r w:rsidR="004A15FF">
          <w:t>A</w:t>
        </w:r>
      </w:ins>
      <w:r>
        <w:t xml:space="preserve">ccuracy </w:t>
      </w:r>
      <w:ins w:id="265" w:author="vivo1" w:date="2024-02-15T11:28:00Z">
        <w:r w:rsidR="004A15FF">
          <w:t xml:space="preserve">of the ML </w:t>
        </w:r>
        <w:proofErr w:type="spellStart"/>
        <w:r w:rsidR="004A15FF">
          <w:t>Model</w:t>
        </w:r>
      </w:ins>
      <w:r>
        <w:t>transfer</w:t>
      </w:r>
      <w:proofErr w:type="spellEnd"/>
      <w:r>
        <w:t xml:space="preserve"> indication, which includes the original Subscription Correlation ID for the </w:t>
      </w:r>
      <w:del w:id="266" w:author="vivo1" w:date="2024-02-15T11:28:00Z">
        <w:r w:rsidDel="004A15FF">
          <w:delText>ML model</w:delText>
        </w:r>
      </w:del>
      <w:ins w:id="267" w:author="vivo1" w:date="2024-02-15T11:28:00Z">
        <w:r w:rsidR="004A15FF">
          <w:t>Analytics</w:t>
        </w:r>
      </w:ins>
      <w:r>
        <w:t xml:space="preserve"> </w:t>
      </w:r>
      <w:del w:id="268" w:author="vivo1" w:date="2024-02-15T11:28:00Z">
        <w:r w:rsidDel="004A15FF">
          <w:delText>a</w:delText>
        </w:r>
      </w:del>
      <w:ins w:id="269" w:author="vivo1" w:date="2024-02-15T11:28:00Z">
        <w:r w:rsidR="004A15FF">
          <w:t>A</w:t>
        </w:r>
      </w:ins>
      <w:r>
        <w:t xml:space="preserve">ccuracy </w:t>
      </w:r>
      <w:ins w:id="270" w:author="vivo1" w:date="2024-02-15T11:28:00Z">
        <w:r w:rsidR="004A15FF">
          <w:t>of the ML Model</w:t>
        </w:r>
      </w:ins>
      <w:del w:id="271" w:author="vivo1" w:date="2024-02-15T11:28:00Z">
        <w:r w:rsidDel="004A15FF">
          <w:delText>information</w:delText>
        </w:r>
      </w:del>
      <w:r>
        <w:t xml:space="preserve"> provided by the source NWDAF containing </w:t>
      </w:r>
      <w:proofErr w:type="spellStart"/>
      <w:r>
        <w:t>AnLF</w:t>
      </w:r>
      <w:proofErr w:type="spellEnd"/>
      <w:r>
        <w:t xml:space="preserve"> and the source NF ID of the NWDAF containing </w:t>
      </w:r>
      <w:proofErr w:type="spellStart"/>
      <w:r>
        <w:t>AnLF</w:t>
      </w:r>
      <w:proofErr w:type="spellEnd"/>
      <w:r>
        <w:t>.</w:t>
      </w:r>
    </w:p>
    <w:p w14:paraId="3F79EAA9" w14:textId="7C891C74" w:rsidR="003617E3" w:rsidRDefault="003617E3" w:rsidP="003617E3">
      <w:pPr>
        <w:pStyle w:val="NO"/>
      </w:pPr>
      <w:r>
        <w:t>NOTE 1:</w:t>
      </w:r>
      <w:r>
        <w:tab/>
        <w:t xml:space="preserve">These parameters support the NWDAF containing MTLF to map the registration of a new NWDAF containing </w:t>
      </w:r>
      <w:proofErr w:type="spellStart"/>
      <w:r>
        <w:t>AnLF</w:t>
      </w:r>
      <w:proofErr w:type="spellEnd"/>
      <w:r>
        <w:t xml:space="preserve"> with an existing subscription for consumption of </w:t>
      </w:r>
      <w:del w:id="272" w:author="vivo1" w:date="2024-02-15T11:29:00Z">
        <w:r w:rsidDel="004A15FF">
          <w:delText>ML model</w:delText>
        </w:r>
      </w:del>
      <w:ins w:id="273" w:author="vivo1" w:date="2024-02-15T11:29:00Z">
        <w:r w:rsidR="004A15FF">
          <w:t>Analytics</w:t>
        </w:r>
      </w:ins>
      <w:r>
        <w:t xml:space="preserve"> </w:t>
      </w:r>
      <w:del w:id="274" w:author="vivo1" w:date="2024-02-15T11:29:00Z">
        <w:r w:rsidDel="004A15FF">
          <w:delText>a</w:delText>
        </w:r>
      </w:del>
      <w:ins w:id="275" w:author="vivo1" w:date="2024-02-15T11:29:00Z">
        <w:r w:rsidR="004A15FF">
          <w:t>A</w:t>
        </w:r>
      </w:ins>
      <w:r>
        <w:t xml:space="preserve">ccuracy </w:t>
      </w:r>
      <w:ins w:id="276" w:author="vivo1" w:date="2024-02-15T11:29:00Z">
        <w:r w:rsidR="004A15FF">
          <w:t>of the ML Model</w:t>
        </w:r>
      </w:ins>
      <w:del w:id="277" w:author="vivo1" w:date="2024-02-15T11:29:00Z">
        <w:r w:rsidDel="004A15FF">
          <w:delText>information</w:delText>
        </w:r>
      </w:del>
      <w:r>
        <w:t xml:space="preserve"> from a previous NWDAF containing </w:t>
      </w:r>
      <w:proofErr w:type="spellStart"/>
      <w:r>
        <w:t>AnLF</w:t>
      </w:r>
      <w:proofErr w:type="spellEnd"/>
      <w:r>
        <w:t xml:space="preserve"> (i.e. source NWDAF containing </w:t>
      </w:r>
      <w:proofErr w:type="spellStart"/>
      <w:r>
        <w:t>AnLF</w:t>
      </w:r>
      <w:proofErr w:type="spellEnd"/>
      <w:r>
        <w:t xml:space="preserve"> which as described in steps 3-4 may provide a termination indication), enabling NWDAF containing MTLF to </w:t>
      </w:r>
      <w:proofErr w:type="spellStart"/>
      <w:r>
        <w:t>reassociate</w:t>
      </w:r>
      <w:proofErr w:type="spellEnd"/>
      <w:r>
        <w:t xml:space="preserve"> the data from the previous subscription to the new the subscription for </w:t>
      </w:r>
      <w:del w:id="278" w:author="vivo1" w:date="2024-02-15T11:30:00Z">
        <w:r w:rsidDel="004A15FF">
          <w:delText>ML Model</w:delText>
        </w:r>
      </w:del>
      <w:ins w:id="279" w:author="vivo1" w:date="2024-02-15T11:30:00Z">
        <w:r w:rsidR="004A15FF">
          <w:t>Analytics</w:t>
        </w:r>
      </w:ins>
      <w:r>
        <w:t xml:space="preserve"> </w:t>
      </w:r>
      <w:ins w:id="280" w:author="vivo1" w:date="2024-02-15T11:30:00Z">
        <w:r w:rsidR="004A15FF">
          <w:t>A</w:t>
        </w:r>
      </w:ins>
      <w:del w:id="281" w:author="vivo1" w:date="2024-02-15T11:30:00Z">
        <w:r w:rsidDel="004A15FF">
          <w:delText>a</w:delText>
        </w:r>
      </w:del>
      <w:r>
        <w:t>ccuracy</w:t>
      </w:r>
      <w:ins w:id="282" w:author="vivo1" w:date="2024-02-15T11:30:00Z">
        <w:r w:rsidR="004A15FF">
          <w:t xml:space="preserve"> of the ML Model</w:t>
        </w:r>
      </w:ins>
      <w:r>
        <w:t xml:space="preserve"> provisioning at the new NWDAF containing </w:t>
      </w:r>
      <w:proofErr w:type="spellStart"/>
      <w:r>
        <w:t>AnLF</w:t>
      </w:r>
      <w:proofErr w:type="spellEnd"/>
      <w:r>
        <w:t>.</w:t>
      </w:r>
    </w:p>
    <w:p w14:paraId="432C2664" w14:textId="77777777" w:rsidR="003617E3" w:rsidRDefault="003617E3" w:rsidP="003617E3">
      <w:pPr>
        <w:pStyle w:val="B1"/>
      </w:pPr>
      <w:r>
        <w:t>3-4.</w:t>
      </w:r>
      <w:r>
        <w:tab/>
        <w:t xml:space="preserve">When the NWDAF containing </w:t>
      </w:r>
      <w:proofErr w:type="spellStart"/>
      <w:r>
        <w:t>AnLF</w:t>
      </w:r>
      <w:proofErr w:type="spellEnd"/>
      <w:r>
        <w:t xml:space="preserve"> is no longer using the ML model, it sends </w:t>
      </w:r>
      <w:proofErr w:type="gramStart"/>
      <w:r>
        <w:t>an</w:t>
      </w:r>
      <w:proofErr w:type="gramEnd"/>
      <w:r>
        <w:t xml:space="preserve"> </w:t>
      </w:r>
      <w:proofErr w:type="spellStart"/>
      <w:r>
        <w:t>Nnwdaf_MLModelMontior_Deregister</w:t>
      </w:r>
      <w:proofErr w:type="spellEnd"/>
      <w:r>
        <w:t xml:space="preserve"> service operation.</w:t>
      </w:r>
    </w:p>
    <w:p w14:paraId="0FC9B1BC" w14:textId="62FF471B" w:rsidR="003617E3" w:rsidRDefault="003617E3" w:rsidP="003617E3">
      <w:pPr>
        <w:pStyle w:val="B1"/>
      </w:pPr>
      <w:r>
        <w:tab/>
        <w:t xml:space="preserve">If NWDAF containing </w:t>
      </w:r>
      <w:proofErr w:type="spellStart"/>
      <w:r>
        <w:t>AnLF</w:t>
      </w:r>
      <w:proofErr w:type="spellEnd"/>
      <w:r>
        <w:t xml:space="preserve"> is registered with a NWDAF containing MTLF, is a source NWDAF containing </w:t>
      </w:r>
      <w:proofErr w:type="spellStart"/>
      <w:r>
        <w:t>AnLF</w:t>
      </w:r>
      <w:proofErr w:type="spellEnd"/>
      <w:r>
        <w:t xml:space="preserve"> in an analytics transfer procedure (as defined in clause 6.1B) and is no longer using the ML model, the NWDAF containing </w:t>
      </w:r>
      <w:proofErr w:type="spellStart"/>
      <w:r>
        <w:t>AnLF</w:t>
      </w:r>
      <w:proofErr w:type="spellEnd"/>
      <w:r>
        <w:t xml:space="preserve"> sends </w:t>
      </w:r>
      <w:proofErr w:type="spellStart"/>
      <w:r>
        <w:t>Nnwdaf_MLModelMontior_Deregister</w:t>
      </w:r>
      <w:proofErr w:type="spellEnd"/>
      <w:r>
        <w:t xml:space="preserve"> service operation request including the </w:t>
      </w:r>
      <w:del w:id="283" w:author="vivo1" w:date="2024-02-15T11:31:00Z">
        <w:r w:rsidDel="004A15FF">
          <w:delText>ML Model</w:delText>
        </w:r>
      </w:del>
      <w:ins w:id="284" w:author="vivo1" w:date="2024-02-15T11:31:00Z">
        <w:r w:rsidR="004A15FF">
          <w:t>Analytics</w:t>
        </w:r>
      </w:ins>
      <w:r>
        <w:t xml:space="preserve"> </w:t>
      </w:r>
      <w:ins w:id="285" w:author="vivo1" w:date="2024-02-15T11:31:00Z">
        <w:r w:rsidR="004A15FF">
          <w:t>A</w:t>
        </w:r>
      </w:ins>
      <w:del w:id="286" w:author="vivo1" w:date="2024-02-15T11:31:00Z">
        <w:r w:rsidDel="004A15FF">
          <w:delText>a</w:delText>
        </w:r>
      </w:del>
      <w:r>
        <w:t>ccuracy</w:t>
      </w:r>
      <w:ins w:id="287" w:author="vivo1" w:date="2024-02-15T11:31:00Z">
        <w:r w:rsidR="004A15FF">
          <w:t xml:space="preserve"> of the ML Model</w:t>
        </w:r>
      </w:ins>
      <w:r>
        <w:t xml:space="preserve"> provisioning termination information, which includes: a termination indication, the termination cause set to analytics transfer and optionally the NWDAF containing </w:t>
      </w:r>
      <w:proofErr w:type="spellStart"/>
      <w:r>
        <w:t>AnLF</w:t>
      </w:r>
      <w:proofErr w:type="spellEnd"/>
      <w:r>
        <w:t xml:space="preserve"> NF ID of the target NWDAF.</w:t>
      </w:r>
    </w:p>
    <w:p w14:paraId="47B41FE3" w14:textId="1045FAA6" w:rsidR="003617E3" w:rsidRDefault="003617E3" w:rsidP="003617E3">
      <w:pPr>
        <w:pStyle w:val="NO"/>
      </w:pPr>
      <w:r>
        <w:t>NOTE 2:</w:t>
      </w:r>
      <w:r>
        <w:tab/>
        <w:t xml:space="preserve">The </w:t>
      </w:r>
      <w:del w:id="288" w:author="vivo1" w:date="2024-02-15T11:31:00Z">
        <w:r w:rsidDel="004A15FF">
          <w:delText xml:space="preserve">ML Model </w:delText>
        </w:r>
      </w:del>
      <w:ins w:id="289" w:author="vivo1" w:date="2024-02-15T11:31:00Z">
        <w:r w:rsidR="004A15FF">
          <w:t xml:space="preserve">Analytics </w:t>
        </w:r>
      </w:ins>
      <w:del w:id="290" w:author="vivo1" w:date="2024-02-15T11:32:00Z">
        <w:r w:rsidDel="004A15FF">
          <w:delText>a</w:delText>
        </w:r>
      </w:del>
      <w:ins w:id="291" w:author="vivo1" w:date="2024-02-15T11:32:00Z">
        <w:r w:rsidR="004A15FF">
          <w:t>A</w:t>
        </w:r>
      </w:ins>
      <w:r>
        <w:t xml:space="preserve">ccuracy </w:t>
      </w:r>
      <w:ins w:id="292" w:author="vivo1" w:date="2024-02-15T11:31:00Z">
        <w:r w:rsidR="004A15FF">
          <w:t xml:space="preserve">of </w:t>
        </w:r>
      </w:ins>
      <w:ins w:id="293" w:author="vivo1" w:date="2024-02-15T11:32:00Z">
        <w:r w:rsidR="004A15FF">
          <w:t xml:space="preserve">the ML </w:t>
        </w:r>
        <w:proofErr w:type="spellStart"/>
        <w:r w:rsidR="004A15FF">
          <w:t>Model</w:t>
        </w:r>
      </w:ins>
      <w:r>
        <w:t>termination</w:t>
      </w:r>
      <w:proofErr w:type="spellEnd"/>
      <w:r>
        <w:t xml:space="preserve"> information is used by the NWDAF containing MTLF to determine whether the termination request is from the source NWDAF containing </w:t>
      </w:r>
      <w:proofErr w:type="spellStart"/>
      <w:r>
        <w:t>AnLF</w:t>
      </w:r>
      <w:proofErr w:type="spellEnd"/>
      <w:r>
        <w:t xml:space="preserve">. If so, the NWDAF containing MTLF will not delete any data immediately upon receiving of a de-registration request. Then the NWDAF containing MTLF is able to associate the data from the source NWDAF containing </w:t>
      </w:r>
      <w:proofErr w:type="spellStart"/>
      <w:r>
        <w:t>AnLF</w:t>
      </w:r>
      <w:proofErr w:type="spellEnd"/>
      <w:r>
        <w:t xml:space="preserve"> to the target NWDAF containing </w:t>
      </w:r>
      <w:proofErr w:type="spellStart"/>
      <w:r>
        <w:t>AnLF</w:t>
      </w:r>
      <w:proofErr w:type="spellEnd"/>
      <w:r>
        <w:t>.</w:t>
      </w:r>
    </w:p>
    <w:p w14:paraId="2B689158" w14:textId="77777777" w:rsidR="0095235B" w:rsidRPr="003617E3" w:rsidRDefault="0095235B" w:rsidP="0095235B"/>
    <w:p w14:paraId="67AFF683"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0C08A77" w14:textId="77777777" w:rsidR="003617E3" w:rsidRDefault="003617E3" w:rsidP="003617E3">
      <w:pPr>
        <w:pStyle w:val="40"/>
      </w:pPr>
      <w:bookmarkStart w:id="294" w:name="_Toc153794461"/>
      <w:bookmarkStart w:id="295" w:name="_Toc153794638"/>
      <w:r>
        <w:t>6.2E.3.3</w:t>
      </w:r>
      <w:r>
        <w:tab/>
        <w:t>Procedures for monitoring the analytics accuracy of an ML model</w:t>
      </w:r>
      <w:bookmarkEnd w:id="294"/>
    </w:p>
    <w:p w14:paraId="058CE6BA" w14:textId="77777777" w:rsidR="003617E3" w:rsidRDefault="003617E3" w:rsidP="003617E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097C2BD7" w14:textId="77777777" w:rsidR="003617E3" w:rsidRDefault="003617E3" w:rsidP="003617E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7BAA8868" w14:textId="77777777" w:rsidR="003617E3" w:rsidRDefault="003617E3" w:rsidP="003617E3">
      <w:pPr>
        <w:pStyle w:val="TH"/>
      </w:pPr>
      <w:r w:rsidRPr="007D7085">
        <w:object w:dxaOrig="12920" w:dyaOrig="8450" w14:anchorId="4C46BCA9">
          <v:shape id="_x0000_i1031" type="#_x0000_t75" style="width:480pt;height:328.9pt" o:ole="">
            <v:imagedata r:id="rId25" o:title=""/>
          </v:shape>
          <o:OLEObject Type="Embed" ProgID="Visio.Drawing.15" ShapeID="_x0000_i1031" DrawAspect="Content" ObjectID="_1769631470" r:id="rId26"/>
        </w:object>
      </w:r>
    </w:p>
    <w:p w14:paraId="583FEB8D" w14:textId="77777777" w:rsidR="003617E3" w:rsidRDefault="003617E3" w:rsidP="003617E3">
      <w:pPr>
        <w:pStyle w:val="TF"/>
      </w:pPr>
      <w:bookmarkStart w:id="296" w:name="_CRFigure6_2E_3_31"/>
      <w:r>
        <w:t xml:space="preserve">Figure </w:t>
      </w:r>
      <w:bookmarkEnd w:id="296"/>
      <w:r>
        <w:t>6.2E.3.3-1: Procedure for monitoring the analytics accuracy of an ML model</w:t>
      </w:r>
    </w:p>
    <w:p w14:paraId="273C5E1C" w14:textId="77777777" w:rsidR="003617E3" w:rsidRDefault="003617E3" w:rsidP="003617E3">
      <w:pPr>
        <w:pStyle w:val="B1"/>
      </w:pPr>
      <w:r>
        <w:t>0.</w:t>
      </w:r>
      <w:r>
        <w:tab/>
        <w:t xml:space="preserve">Upon the reception of </w:t>
      </w:r>
      <w:proofErr w:type="gramStart"/>
      <w:r>
        <w:t>an</w:t>
      </w:r>
      <w:proofErr w:type="gramEnd"/>
      <w:r>
        <w:t xml:space="preserve">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51F32280" w14:textId="77777777" w:rsidR="003617E3" w:rsidRDefault="003617E3" w:rsidP="003617E3">
      <w:pPr>
        <w:pStyle w:val="B1"/>
      </w:pPr>
      <w:r>
        <w:t>1.</w:t>
      </w:r>
      <w:r>
        <w:tab/>
        <w:t xml:space="preserve">The NWDAF containing MTLF sends </w:t>
      </w:r>
      <w:proofErr w:type="gramStart"/>
      <w:r>
        <w:t>an</w:t>
      </w:r>
      <w:proofErr w:type="gramEnd"/>
      <w:r>
        <w:t xml:space="preserve">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777F6987" w14:textId="384C96E9" w:rsidR="003617E3" w:rsidRDefault="003617E3" w:rsidP="003617E3">
      <w:pPr>
        <w:pStyle w:val="B1"/>
      </w:pPr>
      <w:r>
        <w:tab/>
        <w:t xml:space="preserve">When the NWDAF containing MTLF determines during the registration process described in clause 6.2E.3.2 that a subscription request for </w:t>
      </w:r>
      <w:del w:id="297" w:author="vivo1" w:date="2024-02-15T11:32:00Z">
        <w:r w:rsidDel="006B6904">
          <w:delText>ML model</w:delText>
        </w:r>
      </w:del>
      <w:ins w:id="298" w:author="vivo1" w:date="2024-02-15T11:32:00Z">
        <w:r w:rsidR="006B6904">
          <w:t>Analytics</w:t>
        </w:r>
      </w:ins>
      <w:r>
        <w:t xml:space="preserve"> </w:t>
      </w:r>
      <w:ins w:id="299" w:author="vivo1" w:date="2024-02-15T11:32:00Z">
        <w:r w:rsidR="006B6904">
          <w:t>A</w:t>
        </w:r>
      </w:ins>
      <w:del w:id="300" w:author="vivo1" w:date="2024-02-15T11:32:00Z">
        <w:r w:rsidDel="006B6904">
          <w:delText>a</w:delText>
        </w:r>
      </w:del>
      <w:r>
        <w:t>ccuracy</w:t>
      </w:r>
      <w:ins w:id="301" w:author="vivo1" w:date="2024-02-15T11:32:00Z">
        <w:r w:rsidR="006B6904">
          <w:t xml:space="preserve"> of the ML Model</w:t>
        </w:r>
      </w:ins>
      <w:r>
        <w:t xml:space="preserve"> monitoring to an NWDAF containing </w:t>
      </w:r>
      <w:proofErr w:type="spellStart"/>
      <w:r>
        <w:t>AnLF</w:t>
      </w:r>
      <w:proofErr w:type="spellEnd"/>
      <w:r>
        <w:t xml:space="preserve"> is related to a previous subscription for </w:t>
      </w:r>
      <w:del w:id="302" w:author="vivo1" w:date="2024-02-15T11:33:00Z">
        <w:r w:rsidDel="006B6904">
          <w:delText xml:space="preserve">ML model </w:delText>
        </w:r>
      </w:del>
      <w:ins w:id="303" w:author="vivo1" w:date="2024-02-15T11:33:00Z">
        <w:r w:rsidR="006B6904">
          <w:t xml:space="preserve">Analytics </w:t>
        </w:r>
      </w:ins>
      <w:del w:id="304" w:author="vivo1" w:date="2024-02-15T11:33:00Z">
        <w:r w:rsidDel="006B6904">
          <w:delText>a</w:delText>
        </w:r>
      </w:del>
      <w:ins w:id="305" w:author="vivo1" w:date="2024-02-15T11:33:00Z">
        <w:r w:rsidR="006B6904">
          <w:rPr>
            <w:rFonts w:hint="eastAsia"/>
            <w:lang w:eastAsia="zh-CN"/>
          </w:rPr>
          <w:t>A</w:t>
        </w:r>
      </w:ins>
      <w:r>
        <w:t xml:space="preserve">ccuracy </w:t>
      </w:r>
      <w:ins w:id="306" w:author="vivo1" w:date="2024-02-15T11:33:00Z">
        <w:r w:rsidR="006B6904">
          <w:t xml:space="preserve">of the ML Model </w:t>
        </w:r>
      </w:ins>
      <w:r>
        <w:t xml:space="preserve">information to a different NWDAF containing </w:t>
      </w:r>
      <w:proofErr w:type="spellStart"/>
      <w:r>
        <w:t>AnLF</w:t>
      </w:r>
      <w:proofErr w:type="spellEnd"/>
      <w:r>
        <w:t xml:space="preserve"> (due to changes in the provider of the </w:t>
      </w:r>
      <w:del w:id="307" w:author="vivo1" w:date="2024-02-15T11:33:00Z">
        <w:r w:rsidDel="006B6904">
          <w:delText xml:space="preserve">ML </w:delText>
        </w:r>
      </w:del>
      <w:ins w:id="308" w:author="vivo1" w:date="2024-02-15T11:33:00Z">
        <w:r w:rsidR="006B6904">
          <w:t>Analytics A</w:t>
        </w:r>
      </w:ins>
      <w:del w:id="309" w:author="vivo1" w:date="2024-02-15T11:33:00Z">
        <w:r w:rsidDel="006B6904">
          <w:delText>a</w:delText>
        </w:r>
      </w:del>
      <w:r>
        <w:t>ccuracy</w:t>
      </w:r>
      <w:ins w:id="310" w:author="vivo1" w:date="2024-02-15T11:33:00Z">
        <w:r w:rsidR="006B6904">
          <w:t xml:space="preserve"> of the ML Model</w:t>
        </w:r>
      </w:ins>
      <w:r>
        <w:t xml:space="preserve">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w:t>
      </w:r>
      <w:del w:id="311" w:author="vivo1" w:date="2024-02-15T11:36:00Z">
        <w:r w:rsidDel="006B6904">
          <w:delText>ML model</w:delText>
        </w:r>
      </w:del>
      <w:ins w:id="312" w:author="vivo1" w:date="2024-02-15T11:36:00Z">
        <w:r w:rsidR="006B6904">
          <w:t>Analytics</w:t>
        </w:r>
      </w:ins>
      <w:r>
        <w:t xml:space="preserve"> </w:t>
      </w:r>
      <w:del w:id="313" w:author="vivo1" w:date="2024-02-15T11:36:00Z">
        <w:r w:rsidDel="006B6904">
          <w:delText>a</w:delText>
        </w:r>
      </w:del>
      <w:ins w:id="314" w:author="vivo1" w:date="2024-02-15T11:36:00Z">
        <w:r w:rsidR="006B6904">
          <w:t>A</w:t>
        </w:r>
      </w:ins>
      <w:r>
        <w:t>ccuracy</w:t>
      </w:r>
      <w:ins w:id="315" w:author="vivo1" w:date="2024-02-15T11:36:00Z">
        <w:r w:rsidR="006B6904">
          <w:t xml:space="preserve"> of the ML Model</w:t>
        </w:r>
      </w:ins>
      <w:del w:id="316" w:author="vivo1" w:date="2024-02-15T11:36:00Z">
        <w:r w:rsidDel="006B6904">
          <w:delText xml:space="preserve"> information</w:delText>
        </w:r>
      </w:del>
      <w:r>
        <w:t xml:space="preserve"> that was received in the registration request of the new NWDAF containing </w:t>
      </w:r>
      <w:proofErr w:type="spellStart"/>
      <w:r>
        <w:t>AnLF</w:t>
      </w:r>
      <w:proofErr w:type="spellEnd"/>
      <w:r>
        <w:t>, as described in steps 1-2 of clause 6.2E.3.2.</w:t>
      </w:r>
    </w:p>
    <w:p w14:paraId="6E0068DC" w14:textId="77777777" w:rsidR="003617E3" w:rsidRDefault="003617E3" w:rsidP="003617E3">
      <w:pPr>
        <w:pStyle w:val="B1"/>
      </w:pPr>
      <w:r>
        <w:t>2.</w:t>
      </w:r>
      <w:r>
        <w:tab/>
        <w:t xml:space="preserve">The NWDAF containing </w:t>
      </w:r>
      <w:proofErr w:type="spellStart"/>
      <w:r>
        <w:t>AnLF</w:t>
      </w:r>
      <w:proofErr w:type="spellEnd"/>
      <w:r>
        <w:t xml:space="preserve"> sends a response to the NWDAF containing MTLF.</w:t>
      </w:r>
    </w:p>
    <w:p w14:paraId="20C3B3D7" w14:textId="77777777" w:rsidR="003617E3" w:rsidRDefault="003617E3" w:rsidP="003617E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0ED6F296" w14:textId="77777777" w:rsidR="003617E3" w:rsidRDefault="003617E3" w:rsidP="003617E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7250FCC" w14:textId="77777777" w:rsidR="003617E3" w:rsidRDefault="003617E3" w:rsidP="003617E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13DC04DD" w14:textId="77777777" w:rsidR="003617E3" w:rsidRDefault="003617E3" w:rsidP="003617E3">
      <w:pPr>
        <w:pStyle w:val="B1"/>
      </w:pPr>
      <w:r>
        <w:lastRenderedPageBreak/>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7AB36082" w14:textId="5E1E15E7" w:rsidR="003617E3" w:rsidRDefault="003617E3" w:rsidP="003617E3">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w:t>
      </w:r>
      <w:proofErr w:type="gramStart"/>
      <w:r>
        <w:t>an</w:t>
      </w:r>
      <w:proofErr w:type="gramEnd"/>
      <w:r>
        <w:t xml:space="preserve"> </w:t>
      </w:r>
      <w:proofErr w:type="spellStart"/>
      <w:r>
        <w:t>Nnwdaf_MLModelMonitor_Notify</w:t>
      </w:r>
      <w:proofErr w:type="spellEnd"/>
      <w:r>
        <w:t xml:space="preserve"> request to the notification endpoint (e.g. the NWDAF containing MTLF). The Notify request includes either Analytics feedback information, or the monitored </w:t>
      </w:r>
      <w:del w:id="317" w:author="vivo1" w:date="2024-02-15T11:34:00Z">
        <w:r w:rsidDel="006B6904">
          <w:delText xml:space="preserve">ML model </w:delText>
        </w:r>
      </w:del>
      <w:r>
        <w:t xml:space="preserve">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E8A4D57" w14:textId="77777777" w:rsidR="003617E3" w:rsidRDefault="003617E3" w:rsidP="003617E3">
      <w:pPr>
        <w:pStyle w:val="B1"/>
      </w:pPr>
      <w:r>
        <w:t>7.</w:t>
      </w:r>
      <w:r>
        <w:tab/>
        <w:t>The NWDAF containing MTLF sends a response.</w:t>
      </w:r>
    </w:p>
    <w:p w14:paraId="2AC5F506" w14:textId="77777777" w:rsidR="003617E3" w:rsidRDefault="003617E3" w:rsidP="003617E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755A8AC" w14:textId="77777777" w:rsidR="003617E3" w:rsidRDefault="003617E3" w:rsidP="003617E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7C347884" w14:textId="77777777" w:rsidR="003617E3" w:rsidRPr="004F31F2" w:rsidRDefault="003617E3" w:rsidP="003617E3">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bookmarkEnd w:id="295"/>
    <w:p w14:paraId="064FC6B4" w14:textId="77777777" w:rsidR="0095235B" w:rsidRPr="0095235B" w:rsidRDefault="0095235B" w:rsidP="0095235B">
      <w:pPr>
        <w:tabs>
          <w:tab w:val="left" w:pos="2793"/>
        </w:tabs>
        <w:rPr>
          <w:rFonts w:eastAsia="MS Mincho"/>
          <w:lang w:eastAsia="ja-JP"/>
        </w:rPr>
      </w:pP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8" w:name="_CR10_3_4"/>
      <w:bookmarkEnd w:id="2"/>
      <w:bookmarkEnd w:id="110"/>
      <w:bookmarkEnd w:id="111"/>
      <w:bookmarkEnd w:id="112"/>
      <w:bookmarkEnd w:id="113"/>
      <w:bookmarkEnd w:id="114"/>
      <w:bookmarkEnd w:id="31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BBCE337" w14:textId="77777777" w:rsidR="007506B3" w:rsidRDefault="007506B3">
      <w:pPr>
        <w:rPr>
          <w:noProof/>
        </w:rPr>
      </w:pPr>
    </w:p>
    <w:sectPr w:rsidR="007506B3" w:rsidSect="000F5BE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139EF" w14:textId="77777777" w:rsidR="00767928" w:rsidRDefault="00767928">
      <w:r>
        <w:separator/>
      </w:r>
    </w:p>
  </w:endnote>
  <w:endnote w:type="continuationSeparator" w:id="0">
    <w:p w14:paraId="08171266" w14:textId="77777777" w:rsidR="00767928" w:rsidRDefault="0076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B4F11" w14:textId="77777777" w:rsidR="00767928" w:rsidRDefault="00767928">
      <w:r>
        <w:separator/>
      </w:r>
    </w:p>
  </w:footnote>
  <w:footnote w:type="continuationSeparator" w:id="0">
    <w:p w14:paraId="0124EAEB" w14:textId="77777777" w:rsidR="00767928" w:rsidRDefault="00767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0C28" w:rsidRDefault="00540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0C28" w:rsidRDefault="00540C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0C28" w:rsidRDefault="00540C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0C28" w:rsidRDefault="00540C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A8541B0"/>
    <w:multiLevelType w:val="hybridMultilevel"/>
    <w:tmpl w:val="C65C5370"/>
    <w:lvl w:ilvl="0" w:tplc="3E8CD6E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1"/>
  </w:num>
  <w:num w:numId="6">
    <w:abstractNumId w:val="17"/>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9"/>
  </w:num>
  <w:num w:numId="20">
    <w:abstractNumId w:val="13"/>
  </w:num>
  <w:num w:numId="21">
    <w:abstractNumId w:val="19"/>
  </w:num>
  <w:num w:numId="22">
    <w:abstractNumId w:val="18"/>
  </w:num>
  <w:num w:numId="23">
    <w:abstractNumId w:val="25"/>
  </w:num>
  <w:num w:numId="24">
    <w:abstractNumId w:val="21"/>
  </w:num>
  <w:num w:numId="25">
    <w:abstractNumId w:val="14"/>
  </w:num>
  <w:num w:numId="26">
    <w:abstractNumId w:val="20"/>
  </w:num>
  <w:num w:numId="27">
    <w:abstractNumId w:val="34"/>
  </w:num>
  <w:num w:numId="28">
    <w:abstractNumId w:val="15"/>
  </w:num>
  <w:num w:numId="29">
    <w:abstractNumId w:val="32"/>
  </w:num>
  <w:num w:numId="30">
    <w:abstractNumId w:val="24"/>
  </w:num>
  <w:num w:numId="31">
    <w:abstractNumId w:val="30"/>
  </w:num>
  <w:num w:numId="32">
    <w:abstractNumId w:val="33"/>
  </w:num>
  <w:num w:numId="33">
    <w:abstractNumId w:val="23"/>
  </w:num>
  <w:num w:numId="34">
    <w:abstractNumId w:val="28"/>
  </w:num>
  <w:num w:numId="35">
    <w:abstractNumId w:val="26"/>
  </w:num>
  <w:num w:numId="36">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662D"/>
    <w:rsid w:val="00057383"/>
    <w:rsid w:val="00067EDC"/>
    <w:rsid w:val="000827C0"/>
    <w:rsid w:val="000A26D6"/>
    <w:rsid w:val="000A6394"/>
    <w:rsid w:val="000B47CB"/>
    <w:rsid w:val="000B5BE3"/>
    <w:rsid w:val="000B7FED"/>
    <w:rsid w:val="000C038A"/>
    <w:rsid w:val="000C6598"/>
    <w:rsid w:val="000D44B3"/>
    <w:rsid w:val="000E08F2"/>
    <w:rsid w:val="000E249E"/>
    <w:rsid w:val="000F1FF0"/>
    <w:rsid w:val="000F5BE5"/>
    <w:rsid w:val="001403A3"/>
    <w:rsid w:val="00141B19"/>
    <w:rsid w:val="00145D43"/>
    <w:rsid w:val="00146D85"/>
    <w:rsid w:val="00147897"/>
    <w:rsid w:val="00156BB3"/>
    <w:rsid w:val="001768EE"/>
    <w:rsid w:val="001801AA"/>
    <w:rsid w:val="00192C46"/>
    <w:rsid w:val="001A08B3"/>
    <w:rsid w:val="001A7991"/>
    <w:rsid w:val="001A7B60"/>
    <w:rsid w:val="001B074A"/>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77489"/>
    <w:rsid w:val="00284FEB"/>
    <w:rsid w:val="00285546"/>
    <w:rsid w:val="002860C4"/>
    <w:rsid w:val="00286CED"/>
    <w:rsid w:val="002B2530"/>
    <w:rsid w:val="002B27D4"/>
    <w:rsid w:val="002B5741"/>
    <w:rsid w:val="002C4598"/>
    <w:rsid w:val="002C7B6F"/>
    <w:rsid w:val="002D78FD"/>
    <w:rsid w:val="002E108B"/>
    <w:rsid w:val="002E472E"/>
    <w:rsid w:val="002E5B65"/>
    <w:rsid w:val="002E61F0"/>
    <w:rsid w:val="002F4302"/>
    <w:rsid w:val="002F514C"/>
    <w:rsid w:val="002F6C56"/>
    <w:rsid w:val="00305409"/>
    <w:rsid w:val="00345EB7"/>
    <w:rsid w:val="003570EC"/>
    <w:rsid w:val="003609EF"/>
    <w:rsid w:val="003617E3"/>
    <w:rsid w:val="0036231A"/>
    <w:rsid w:val="00371A89"/>
    <w:rsid w:val="00374DD4"/>
    <w:rsid w:val="00394338"/>
    <w:rsid w:val="003A019D"/>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78E"/>
    <w:rsid w:val="00466FBF"/>
    <w:rsid w:val="00473FCC"/>
    <w:rsid w:val="004853BB"/>
    <w:rsid w:val="004A15FF"/>
    <w:rsid w:val="004B75B7"/>
    <w:rsid w:val="004C4940"/>
    <w:rsid w:val="004C6C28"/>
    <w:rsid w:val="004E13BA"/>
    <w:rsid w:val="005141D9"/>
    <w:rsid w:val="0051580D"/>
    <w:rsid w:val="00520CA3"/>
    <w:rsid w:val="00521883"/>
    <w:rsid w:val="00522CC7"/>
    <w:rsid w:val="005256B1"/>
    <w:rsid w:val="005337FD"/>
    <w:rsid w:val="00537D67"/>
    <w:rsid w:val="00540C28"/>
    <w:rsid w:val="00543127"/>
    <w:rsid w:val="0054487B"/>
    <w:rsid w:val="0054633E"/>
    <w:rsid w:val="00547111"/>
    <w:rsid w:val="00563304"/>
    <w:rsid w:val="00563AB4"/>
    <w:rsid w:val="00583A51"/>
    <w:rsid w:val="00590DE2"/>
    <w:rsid w:val="00592D74"/>
    <w:rsid w:val="00597B9A"/>
    <w:rsid w:val="005A1F9B"/>
    <w:rsid w:val="005D3CF3"/>
    <w:rsid w:val="005D4B49"/>
    <w:rsid w:val="005E2C44"/>
    <w:rsid w:val="005F5B21"/>
    <w:rsid w:val="00600E64"/>
    <w:rsid w:val="006069B5"/>
    <w:rsid w:val="0061156C"/>
    <w:rsid w:val="00612165"/>
    <w:rsid w:val="00621188"/>
    <w:rsid w:val="006257ED"/>
    <w:rsid w:val="00635210"/>
    <w:rsid w:val="00645255"/>
    <w:rsid w:val="00653DE4"/>
    <w:rsid w:val="00657B2B"/>
    <w:rsid w:val="00661531"/>
    <w:rsid w:val="00661837"/>
    <w:rsid w:val="00664061"/>
    <w:rsid w:val="0066573A"/>
    <w:rsid w:val="00665C47"/>
    <w:rsid w:val="006664E1"/>
    <w:rsid w:val="00666601"/>
    <w:rsid w:val="00673E7D"/>
    <w:rsid w:val="0067736F"/>
    <w:rsid w:val="006811BA"/>
    <w:rsid w:val="00684AAB"/>
    <w:rsid w:val="00695808"/>
    <w:rsid w:val="006A2FC5"/>
    <w:rsid w:val="006B38E6"/>
    <w:rsid w:val="006B423F"/>
    <w:rsid w:val="006B46FB"/>
    <w:rsid w:val="006B6904"/>
    <w:rsid w:val="006C37A4"/>
    <w:rsid w:val="006C4DCE"/>
    <w:rsid w:val="006C7B09"/>
    <w:rsid w:val="006D19DB"/>
    <w:rsid w:val="006D4738"/>
    <w:rsid w:val="006E21FB"/>
    <w:rsid w:val="006E471A"/>
    <w:rsid w:val="006E4BED"/>
    <w:rsid w:val="006E53AF"/>
    <w:rsid w:val="006F5D5C"/>
    <w:rsid w:val="006F7EDC"/>
    <w:rsid w:val="00701927"/>
    <w:rsid w:val="0071114C"/>
    <w:rsid w:val="00724383"/>
    <w:rsid w:val="00743BF7"/>
    <w:rsid w:val="007506B3"/>
    <w:rsid w:val="00767928"/>
    <w:rsid w:val="00772290"/>
    <w:rsid w:val="00783CDD"/>
    <w:rsid w:val="00792342"/>
    <w:rsid w:val="00792C04"/>
    <w:rsid w:val="007977A8"/>
    <w:rsid w:val="007B3466"/>
    <w:rsid w:val="007B512A"/>
    <w:rsid w:val="007C2097"/>
    <w:rsid w:val="007C7010"/>
    <w:rsid w:val="007D479B"/>
    <w:rsid w:val="007D6A07"/>
    <w:rsid w:val="007D709A"/>
    <w:rsid w:val="007E1491"/>
    <w:rsid w:val="007F7259"/>
    <w:rsid w:val="008040A8"/>
    <w:rsid w:val="00822861"/>
    <w:rsid w:val="00826987"/>
    <w:rsid w:val="008279FA"/>
    <w:rsid w:val="0083680A"/>
    <w:rsid w:val="0085461F"/>
    <w:rsid w:val="00862175"/>
    <w:rsid w:val="008626E7"/>
    <w:rsid w:val="00870EE7"/>
    <w:rsid w:val="008863B9"/>
    <w:rsid w:val="00887A9F"/>
    <w:rsid w:val="00887B76"/>
    <w:rsid w:val="008A1361"/>
    <w:rsid w:val="008A45A6"/>
    <w:rsid w:val="008A72FE"/>
    <w:rsid w:val="008B0EC4"/>
    <w:rsid w:val="008C34B4"/>
    <w:rsid w:val="008D3CCC"/>
    <w:rsid w:val="008D60BC"/>
    <w:rsid w:val="008E4830"/>
    <w:rsid w:val="008E4927"/>
    <w:rsid w:val="008E706B"/>
    <w:rsid w:val="008F3789"/>
    <w:rsid w:val="008F49BB"/>
    <w:rsid w:val="008F686C"/>
    <w:rsid w:val="00907AB3"/>
    <w:rsid w:val="009148DE"/>
    <w:rsid w:val="0091516E"/>
    <w:rsid w:val="009200B3"/>
    <w:rsid w:val="00921B2A"/>
    <w:rsid w:val="0093789A"/>
    <w:rsid w:val="00941E30"/>
    <w:rsid w:val="00945FAD"/>
    <w:rsid w:val="0095235B"/>
    <w:rsid w:val="00967F8C"/>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53D37"/>
    <w:rsid w:val="00A600C2"/>
    <w:rsid w:val="00A7081B"/>
    <w:rsid w:val="00A7334F"/>
    <w:rsid w:val="00A7671C"/>
    <w:rsid w:val="00A800CC"/>
    <w:rsid w:val="00A80F7E"/>
    <w:rsid w:val="00A826CE"/>
    <w:rsid w:val="00A83C2A"/>
    <w:rsid w:val="00AA2CBC"/>
    <w:rsid w:val="00AC5820"/>
    <w:rsid w:val="00AD1CD8"/>
    <w:rsid w:val="00B03E2A"/>
    <w:rsid w:val="00B05957"/>
    <w:rsid w:val="00B065E3"/>
    <w:rsid w:val="00B258BB"/>
    <w:rsid w:val="00B27517"/>
    <w:rsid w:val="00B35D91"/>
    <w:rsid w:val="00B509F6"/>
    <w:rsid w:val="00B545AD"/>
    <w:rsid w:val="00B56F32"/>
    <w:rsid w:val="00B60775"/>
    <w:rsid w:val="00B67B97"/>
    <w:rsid w:val="00B968C8"/>
    <w:rsid w:val="00BA3EC5"/>
    <w:rsid w:val="00BA51D9"/>
    <w:rsid w:val="00BB3CBF"/>
    <w:rsid w:val="00BB5DFC"/>
    <w:rsid w:val="00BD279D"/>
    <w:rsid w:val="00BD6BB8"/>
    <w:rsid w:val="00BE13F0"/>
    <w:rsid w:val="00C00E10"/>
    <w:rsid w:val="00C13B53"/>
    <w:rsid w:val="00C23ABD"/>
    <w:rsid w:val="00C250D1"/>
    <w:rsid w:val="00C32DCF"/>
    <w:rsid w:val="00C60551"/>
    <w:rsid w:val="00C60B8F"/>
    <w:rsid w:val="00C62434"/>
    <w:rsid w:val="00C663EE"/>
    <w:rsid w:val="00C66BA2"/>
    <w:rsid w:val="00C714DC"/>
    <w:rsid w:val="00C843F7"/>
    <w:rsid w:val="00C870F6"/>
    <w:rsid w:val="00C93921"/>
    <w:rsid w:val="00C95985"/>
    <w:rsid w:val="00CA6997"/>
    <w:rsid w:val="00CC5026"/>
    <w:rsid w:val="00CC68D0"/>
    <w:rsid w:val="00CC7032"/>
    <w:rsid w:val="00CD20D6"/>
    <w:rsid w:val="00CD5457"/>
    <w:rsid w:val="00CD5AE0"/>
    <w:rsid w:val="00CE3972"/>
    <w:rsid w:val="00D03F9A"/>
    <w:rsid w:val="00D06D51"/>
    <w:rsid w:val="00D13BAB"/>
    <w:rsid w:val="00D24991"/>
    <w:rsid w:val="00D45F96"/>
    <w:rsid w:val="00D50255"/>
    <w:rsid w:val="00D570FE"/>
    <w:rsid w:val="00D66520"/>
    <w:rsid w:val="00D67AC6"/>
    <w:rsid w:val="00D74FCA"/>
    <w:rsid w:val="00D80124"/>
    <w:rsid w:val="00D84AE9"/>
    <w:rsid w:val="00D876AB"/>
    <w:rsid w:val="00DA1702"/>
    <w:rsid w:val="00DA2482"/>
    <w:rsid w:val="00DA4933"/>
    <w:rsid w:val="00DB3CF0"/>
    <w:rsid w:val="00DD5E79"/>
    <w:rsid w:val="00DE34CF"/>
    <w:rsid w:val="00DF3774"/>
    <w:rsid w:val="00E13F3D"/>
    <w:rsid w:val="00E34898"/>
    <w:rsid w:val="00E35C94"/>
    <w:rsid w:val="00E42DE2"/>
    <w:rsid w:val="00E53C00"/>
    <w:rsid w:val="00E6240F"/>
    <w:rsid w:val="00E66FDC"/>
    <w:rsid w:val="00E71157"/>
    <w:rsid w:val="00E73381"/>
    <w:rsid w:val="00E766F2"/>
    <w:rsid w:val="00E82C1B"/>
    <w:rsid w:val="00E95778"/>
    <w:rsid w:val="00EA147E"/>
    <w:rsid w:val="00EB09B7"/>
    <w:rsid w:val="00EB589F"/>
    <w:rsid w:val="00EB6734"/>
    <w:rsid w:val="00EE7D7C"/>
    <w:rsid w:val="00EF5533"/>
    <w:rsid w:val="00F00CB7"/>
    <w:rsid w:val="00F06003"/>
    <w:rsid w:val="00F25D98"/>
    <w:rsid w:val="00F300FB"/>
    <w:rsid w:val="00F3670E"/>
    <w:rsid w:val="00F532FB"/>
    <w:rsid w:val="00F61657"/>
    <w:rsid w:val="00F67192"/>
    <w:rsid w:val="00F72E59"/>
    <w:rsid w:val="00F751E0"/>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RCoverPageZchn">
    <w:name w:val="CR Cover Page Zchn"/>
    <w:link w:val="CRCoverPage"/>
    <w:rsid w:val="000573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24F80-BC1E-4786-B8BA-B63A26111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1</Pages>
  <Words>7849</Words>
  <Characters>44744</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22</cp:revision>
  <cp:lastPrinted>1900-01-01T00:00:00Z</cp:lastPrinted>
  <dcterms:created xsi:type="dcterms:W3CDTF">2024-02-14T14:01:00Z</dcterms:created>
  <dcterms:modified xsi:type="dcterms:W3CDTF">2024-02-16T15:31:00Z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